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61BB6" w14:textId="543EA0F4" w:rsidR="006338A9" w:rsidRDefault="006338A9" w:rsidP="00DB142B">
      <w:pPr>
        <w:pStyle w:val="CRCoverPage"/>
        <w:tabs>
          <w:tab w:val="right" w:pos="9639"/>
        </w:tabs>
        <w:spacing w:after="0"/>
        <w:rPr>
          <w:b/>
          <w:i/>
          <w:noProof/>
          <w:sz w:val="28"/>
        </w:rPr>
      </w:pPr>
      <w:r>
        <w:rPr>
          <w:b/>
          <w:noProof/>
          <w:sz w:val="24"/>
        </w:rPr>
        <w:t>3GPP TSG-CT WG4 Meeting #98e</w:t>
      </w:r>
      <w:r>
        <w:rPr>
          <w:b/>
          <w:i/>
          <w:noProof/>
          <w:sz w:val="28"/>
        </w:rPr>
        <w:tab/>
      </w:r>
      <w:r w:rsidR="00047D60" w:rsidRPr="00047D60">
        <w:rPr>
          <w:b/>
          <w:noProof/>
          <w:sz w:val="24"/>
        </w:rPr>
        <w:t>C4-203</w:t>
      </w:r>
      <w:r w:rsidR="00FF3B2D">
        <w:rPr>
          <w:b/>
          <w:noProof/>
          <w:sz w:val="24"/>
        </w:rPr>
        <w:t>507</w:t>
      </w:r>
      <w:bookmarkStart w:id="0" w:name="_GoBack"/>
      <w:bookmarkEnd w:id="0"/>
    </w:p>
    <w:p w14:paraId="10E1BEDB" w14:textId="083D8907" w:rsidR="006338A9" w:rsidRDefault="006338A9" w:rsidP="006338A9">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r>
      <w:r w:rsidR="006664BE">
        <w:rPr>
          <w:b/>
          <w:noProof/>
          <w:sz w:val="24"/>
        </w:rPr>
        <w:tab/>
        <w:t xml:space="preserve">   </w:t>
      </w:r>
      <w:r w:rsidR="006664BE" w:rsidRPr="006664BE">
        <w:rPr>
          <w:bCs/>
          <w:i/>
          <w:iCs/>
          <w:noProof/>
        </w:rPr>
        <w:t>Revision of C4-203145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AA706CB" w:rsidR="001E41F3" w:rsidRPr="00410371" w:rsidRDefault="00047D60" w:rsidP="00547111">
            <w:pPr>
              <w:pStyle w:val="CRCoverPage"/>
              <w:spacing w:after="0"/>
              <w:rPr>
                <w:noProof/>
              </w:rPr>
            </w:pPr>
            <w:r>
              <w:rPr>
                <w:b/>
                <w:noProof/>
                <w:sz w:val="28"/>
              </w:rPr>
              <w:t>0435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7254FE94" w:rsidR="001E41F3" w:rsidRPr="00410371" w:rsidRDefault="00A72B3C"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6DCEE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6338A9">
              <w:rPr>
                <w:b/>
                <w:noProof/>
                <w:sz w:val="28"/>
              </w:rPr>
              <w:t>3</w:t>
            </w:r>
            <w:r w:rsidR="00E251DC">
              <w:rPr>
                <w:b/>
                <w:noProof/>
                <w:sz w:val="28"/>
              </w:rPr>
              <w:t>.</w:t>
            </w:r>
            <w:r w:rsidR="006338A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A38C832" w:rsidR="001E41F3" w:rsidRPr="00CB7B83" w:rsidRDefault="006F371B">
            <w:pPr>
              <w:pStyle w:val="CRCoverPage"/>
              <w:spacing w:after="0"/>
              <w:ind w:left="100"/>
              <w:rPr>
                <w:noProof/>
              </w:rPr>
            </w:pPr>
            <w:r>
              <w:t>PMF control information</w:t>
            </w:r>
            <w:r w:rsidR="00C9152B">
              <w:t xml:space="preserve"> </w:t>
            </w:r>
            <w:r>
              <w:t>to enable/disable</w:t>
            </w:r>
            <w:r w:rsidR="00C9152B">
              <w:t xml:space="preserve"> PMF RTT measurements</w:t>
            </w:r>
            <w:r w:rsidR="007C2173">
              <w:t xml:space="preserve"> </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7A66E053" w:rsidR="001E41F3" w:rsidRDefault="00E251DC">
            <w:pPr>
              <w:pStyle w:val="CRCoverPage"/>
              <w:spacing w:after="0"/>
              <w:ind w:left="100"/>
              <w:rPr>
                <w:noProof/>
              </w:rPr>
            </w:pPr>
            <w:r>
              <w:rPr>
                <w:noProof/>
              </w:rPr>
              <w:t>Nokia, Nokia Shanghai Bell</w:t>
            </w:r>
            <w:r w:rsidR="007962C8">
              <w:rPr>
                <w:noProof/>
              </w:rPr>
              <w:t>, ZTE</w:t>
            </w:r>
            <w:r w:rsidR="00A72B3C">
              <w:rPr>
                <w:noProof/>
              </w:rPr>
              <w:t>, Ericsson</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02AE5063" w:rsidR="001E41F3" w:rsidRDefault="00C9152B">
            <w:pPr>
              <w:pStyle w:val="CRCoverPage"/>
              <w:spacing w:after="0"/>
              <w:ind w:left="100"/>
              <w:rPr>
                <w:noProof/>
              </w:rPr>
            </w:pPr>
            <w:r>
              <w:rPr>
                <w:noProof/>
              </w:rPr>
              <w:t>2020-</w:t>
            </w:r>
            <w:r w:rsidR="006338A9">
              <w:rPr>
                <w:noProof/>
              </w:rPr>
              <w:t>05-13</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9A79" w14:textId="7E5D6EA2" w:rsidR="00610E38" w:rsidRDefault="00610E38" w:rsidP="005F2B24">
            <w:pPr>
              <w:pStyle w:val="CRCoverPage"/>
              <w:spacing w:after="0"/>
              <w:ind w:left="100"/>
              <w:rPr>
                <w:noProof/>
              </w:rPr>
            </w:pPr>
            <w:r>
              <w:rPr>
                <w:noProof/>
              </w:rPr>
              <w:t xml:space="preserve">Clause 5.32.5.1 of TS 23.501 specifies: </w:t>
            </w:r>
          </w:p>
          <w:p w14:paraId="616A406D" w14:textId="44366DF0" w:rsidR="00610E38" w:rsidRDefault="00610E38" w:rsidP="005F2B24">
            <w:pPr>
              <w:pStyle w:val="CRCoverPage"/>
              <w:spacing w:after="0"/>
              <w:ind w:left="100"/>
              <w:rPr>
                <w:noProof/>
              </w:rPr>
            </w:pPr>
          </w:p>
          <w:p w14:paraId="1A8C374D" w14:textId="77777777" w:rsidR="00610E38" w:rsidRPr="00610E38" w:rsidRDefault="00610E38" w:rsidP="00610E38">
            <w:pPr>
              <w:ind w:left="284"/>
              <w:rPr>
                <w:i/>
              </w:rPr>
            </w:pPr>
            <w:r w:rsidRPr="00610E38">
              <w:rPr>
                <w:i/>
                <w:highlight w:val="yellow"/>
              </w:rPr>
              <w:t>When the UE</w:t>
            </w:r>
            <w:r w:rsidRPr="00610E38">
              <w:rPr>
                <w:i/>
              </w:rPr>
              <w:t xml:space="preserve"> requests a MA PDU session and </w:t>
            </w:r>
            <w:r w:rsidRPr="00610E38">
              <w:rPr>
                <w:i/>
                <w:highlight w:val="yellow"/>
              </w:rPr>
              <w:t>indicates it is capable to support the MPTCP functionality with any steering mode and the ATSSS-LL functionality with only the Active-Standby steering mode</w:t>
            </w:r>
            <w:r w:rsidRPr="00610E38">
              <w:rPr>
                <w:i/>
              </w:rPr>
              <w:t xml:space="preserve"> (as specified in clause 5.32.6.1), the network may send Measurement Assistance Information for the UE to send Access availability/unavailability reports to the UPF. </w:t>
            </w:r>
            <w:r w:rsidRPr="00610E38">
              <w:rPr>
                <w:i/>
                <w:highlight w:val="yellow"/>
              </w:rPr>
              <w:t>In this case, the UE and UPF shall not perform RTT measurements using PMF as the UE and UPF can use measurements available at the MPTCP layer</w:t>
            </w:r>
            <w:r w:rsidRPr="00610E38">
              <w:rPr>
                <w:i/>
              </w:rPr>
              <w:t>.</w:t>
            </w:r>
          </w:p>
          <w:p w14:paraId="4378A04C" w14:textId="77777777" w:rsidR="00A725A3" w:rsidRDefault="00A725A3" w:rsidP="005F2B24">
            <w:pPr>
              <w:pStyle w:val="CRCoverPage"/>
              <w:spacing w:after="0"/>
              <w:ind w:left="100"/>
              <w:rPr>
                <w:noProof/>
              </w:rPr>
            </w:pPr>
          </w:p>
          <w:p w14:paraId="55BFD15C" w14:textId="55C14423" w:rsidR="00DD44BB" w:rsidRDefault="00610E38" w:rsidP="005F2B24">
            <w:pPr>
              <w:pStyle w:val="CRCoverPage"/>
              <w:spacing w:after="0"/>
              <w:ind w:left="100"/>
              <w:rPr>
                <w:noProof/>
              </w:rPr>
            </w:pPr>
            <w:r>
              <w:rPr>
                <w:noProof/>
              </w:rPr>
              <w:t>CR 23.501 #2</w:t>
            </w:r>
            <w:r w:rsidR="00A725A3">
              <w:rPr>
                <w:noProof/>
              </w:rPr>
              <w:t>303 (agreed at SA2#138e)</w:t>
            </w:r>
            <w:r>
              <w:rPr>
                <w:noProof/>
              </w:rPr>
              <w:t xml:space="preserve"> further specifies: </w:t>
            </w:r>
          </w:p>
          <w:p w14:paraId="0CE22132" w14:textId="5A20226D" w:rsidR="00610E38" w:rsidRDefault="00610E38" w:rsidP="005F2B24">
            <w:pPr>
              <w:pStyle w:val="CRCoverPage"/>
              <w:spacing w:after="0"/>
              <w:ind w:left="100"/>
              <w:rPr>
                <w:noProof/>
              </w:rPr>
            </w:pPr>
          </w:p>
          <w:p w14:paraId="5E6E2357" w14:textId="77777777" w:rsidR="00610E38" w:rsidRDefault="00610E38" w:rsidP="00610E38">
            <w:pPr>
              <w:pStyle w:val="B2"/>
            </w:pPr>
            <w:r>
              <w:t>The SMF determines the ATSSS capabilities supported for the MA PDU Session based on the ATSSS capabilities provided by the UE and per DNN configuration on SMF, as follows:</w:t>
            </w:r>
          </w:p>
          <w:p w14:paraId="7D03DE75" w14:textId="7CD9A1A7" w:rsidR="00A725A3" w:rsidRDefault="00A725A3" w:rsidP="00A725A3">
            <w:pPr>
              <w:pStyle w:val="B3"/>
            </w:pPr>
            <w:r>
              <w:t>a)</w:t>
            </w:r>
            <w:r>
              <w:tab/>
              <w:t xml:space="preserve">If the UE includes in its ATSSS capabilities "MPTCP functionality with any steering mode and ATSSS-LL functionality with only Active-Standby steering mode" (as specified in clause 5.32.6.1), the DNN configuration allows both MPTCP and ATSSS-LL with any steering mode, </w:t>
            </w:r>
            <w:r w:rsidRPr="00A725A3">
              <w:rPr>
                <w:highlight w:val="yellow"/>
              </w:rPr>
              <w:t>including RTT measurement without using PMF protocol</w:t>
            </w:r>
            <w:r>
              <w:t>, the MA PDU Session is capable of (1) MPTCP and ATSSS-LL with any steering mode in the downlink, and (2) MPTCP and ATSSS-LL with Active-Standby mode in the uplink.</w:t>
            </w:r>
          </w:p>
          <w:p w14:paraId="187A2F3C" w14:textId="77777777" w:rsidR="00A725A3" w:rsidRDefault="00A725A3" w:rsidP="00A725A3">
            <w:pPr>
              <w:pStyle w:val="NO"/>
            </w:pPr>
            <w:r>
              <w:t>NOTE 1:</w:t>
            </w:r>
            <w:r>
              <w:tab/>
            </w:r>
            <w:r w:rsidRPr="00A725A3">
              <w:rPr>
                <w:highlight w:val="yellow"/>
              </w:rPr>
              <w:t>In this case, it is assumed that ATSSS-LL with "Smallest Delay" steering mode is selected for the downlink only when the UPF can measure RTT without using the PMF protocol, e.g. by using other means not defined by 3GPP such as using the RTT measurements of MPTCP</w:t>
            </w:r>
            <w:r>
              <w:t>.</w:t>
            </w:r>
          </w:p>
          <w:p w14:paraId="6B77182C" w14:textId="77777777" w:rsidR="00DD44BB" w:rsidRDefault="00DD44BB" w:rsidP="00610E38">
            <w:pPr>
              <w:pStyle w:val="NO"/>
            </w:pPr>
          </w:p>
          <w:p w14:paraId="339A2F5B" w14:textId="3AD0FE41" w:rsidR="00A725A3" w:rsidRPr="00A725A3" w:rsidRDefault="00A725A3" w:rsidP="00A725A3">
            <w:pPr>
              <w:pStyle w:val="Heading4"/>
              <w:rPr>
                <w:rFonts w:eastAsiaTheme="minorEastAsia"/>
                <w:sz w:val="18"/>
                <w:szCs w:val="18"/>
                <w:lang w:eastAsia="x-none"/>
              </w:rPr>
            </w:pPr>
            <w:bookmarkStart w:id="3" w:name="_Toc36188158"/>
            <w:bookmarkStart w:id="4" w:name="_Toc27847026"/>
            <w:bookmarkStart w:id="5" w:name="_Toc20150218"/>
            <w:r>
              <w:rPr>
                <w:rFonts w:eastAsiaTheme="minorEastAsia"/>
                <w:sz w:val="18"/>
                <w:szCs w:val="18"/>
              </w:rPr>
              <w:t xml:space="preserve">     </w:t>
            </w:r>
            <w:r w:rsidRPr="00A725A3">
              <w:rPr>
                <w:rFonts w:eastAsiaTheme="minorEastAsia"/>
                <w:sz w:val="18"/>
                <w:szCs w:val="18"/>
              </w:rPr>
              <w:t>6.3.3.3</w:t>
            </w:r>
            <w:r w:rsidRPr="00A725A3">
              <w:rPr>
                <w:rFonts w:eastAsiaTheme="minorEastAsia"/>
                <w:sz w:val="18"/>
                <w:szCs w:val="18"/>
              </w:rPr>
              <w:tab/>
              <w:t>Selection of an UPF for a particular PDU Session</w:t>
            </w:r>
            <w:bookmarkEnd w:id="3"/>
            <w:bookmarkEnd w:id="4"/>
            <w:bookmarkEnd w:id="5"/>
          </w:p>
          <w:p w14:paraId="675C1E4A" w14:textId="77777777" w:rsidR="00A725A3" w:rsidRDefault="00A725A3" w:rsidP="00610E38">
            <w:pPr>
              <w:pStyle w:val="NO"/>
            </w:pPr>
            <w:r>
              <w:t>The following parameter(s) and information may be considered by the SMF for UPF selection and re-selection:</w:t>
            </w:r>
          </w:p>
          <w:p w14:paraId="0CB4E038" w14:textId="4E2D7D90" w:rsidR="00A725A3" w:rsidRDefault="00A725A3" w:rsidP="00610E38">
            <w:pPr>
              <w:pStyle w:val="NO"/>
            </w:pPr>
            <w:r>
              <w:t>…</w:t>
            </w:r>
          </w:p>
          <w:p w14:paraId="16A10B3B" w14:textId="77777777" w:rsidR="00A725A3" w:rsidRDefault="00A725A3" w:rsidP="00A725A3">
            <w:pPr>
              <w:pStyle w:val="B1"/>
            </w:pPr>
            <w:r>
              <w:t>-</w:t>
            </w:r>
            <w:r>
              <w:tab/>
              <w:t xml:space="preserve">Information regarding the ATSSS Steering Capability of the UE session (ATSSS-LL capability, MPTCP capability, or both) </w:t>
            </w:r>
            <w:r w:rsidRPr="00A725A3">
              <w:rPr>
                <w:highlight w:val="yellow"/>
              </w:rPr>
              <w:t>and information on the UPF support of RTT measurements without PMF</w:t>
            </w:r>
            <w:r>
              <w:t>.</w:t>
            </w:r>
          </w:p>
          <w:p w14:paraId="7DB31E56" w14:textId="4430BAA0" w:rsidR="00A725A3" w:rsidRDefault="00D0444D" w:rsidP="00A725A3">
            <w:pPr>
              <w:pStyle w:val="CRCoverPage"/>
              <w:spacing w:after="0"/>
              <w:ind w:left="100"/>
              <w:rPr>
                <w:rFonts w:cs="Arial"/>
                <w:szCs w:val="18"/>
              </w:rPr>
            </w:pPr>
            <w:r>
              <w:rPr>
                <w:rFonts w:cs="Arial"/>
                <w:szCs w:val="18"/>
              </w:rPr>
              <w:t>T</w:t>
            </w:r>
            <w:r w:rsidR="00A725A3">
              <w:rPr>
                <w:rFonts w:cs="Arial"/>
                <w:szCs w:val="18"/>
              </w:rPr>
              <w:t>his means that depending on corresponding support from the UPF, the SMF may provision the UPF to apply</w:t>
            </w:r>
            <w:r w:rsidR="00A725A3">
              <w:t xml:space="preserve"> ATSSS-LL with any steering mode in the downlink and without using PMT RTT measurements, for UEs supporting PMF but not PMF RTT. </w:t>
            </w:r>
            <w:r w:rsidR="00A725A3">
              <w:rPr>
                <w:rFonts w:cs="Arial"/>
                <w:szCs w:val="18"/>
              </w:rPr>
              <w:t xml:space="preserve"> </w:t>
            </w:r>
          </w:p>
          <w:p w14:paraId="33343127" w14:textId="1C745449" w:rsidR="00D0444D" w:rsidRDefault="00D0444D" w:rsidP="00A725A3">
            <w:pPr>
              <w:pStyle w:val="CRCoverPage"/>
              <w:spacing w:after="0"/>
              <w:ind w:left="100"/>
              <w:rPr>
                <w:rFonts w:cs="Arial"/>
                <w:szCs w:val="18"/>
              </w:rPr>
            </w:pPr>
          </w:p>
          <w:p w14:paraId="35D224ED" w14:textId="76CD729C" w:rsidR="00D0444D" w:rsidRDefault="00D0444D" w:rsidP="00A725A3">
            <w:pPr>
              <w:pStyle w:val="CRCoverPage"/>
              <w:spacing w:after="0"/>
              <w:ind w:left="100"/>
              <w:rPr>
                <w:rFonts w:cs="Arial"/>
                <w:szCs w:val="18"/>
              </w:rPr>
            </w:pPr>
            <w:r>
              <w:rPr>
                <w:rFonts w:cs="Arial"/>
                <w:szCs w:val="18"/>
              </w:rPr>
              <w:t xml:space="preserve">The SMF should be able to indicate to the UPF whether PMF RTT measurements are enabled or not, based on UE capabilities and PCF policies. </w:t>
            </w:r>
          </w:p>
          <w:p w14:paraId="544D6000" w14:textId="35F11B5A" w:rsidR="00A725A3" w:rsidRPr="00A725A3" w:rsidRDefault="00A725A3" w:rsidP="00D0444D">
            <w:pPr>
              <w:pStyle w:val="CRCoverPage"/>
              <w:spacing w:after="0"/>
              <w:ind w:left="100"/>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F094A" w14:textId="7BF0D6EF" w:rsidR="00CB7B83" w:rsidRDefault="006F371B" w:rsidP="007744F5">
            <w:pPr>
              <w:pStyle w:val="CRCoverPage"/>
              <w:spacing w:after="0"/>
              <w:ind w:left="100"/>
              <w:rPr>
                <w:rFonts w:cs="Arial"/>
                <w:szCs w:val="18"/>
              </w:rPr>
            </w:pPr>
            <w:r>
              <w:rPr>
                <w:rFonts w:cs="Arial"/>
                <w:szCs w:val="18"/>
              </w:rPr>
              <w:t xml:space="preserve">PMF Control Information is extended </w:t>
            </w:r>
            <w:r w:rsidR="009078DA">
              <w:rPr>
                <w:rFonts w:cs="Arial"/>
                <w:szCs w:val="18"/>
              </w:rPr>
              <w:t>to disable</w:t>
            </w:r>
            <w:r>
              <w:rPr>
                <w:rFonts w:cs="Arial"/>
                <w:szCs w:val="18"/>
              </w:rPr>
              <w:t xml:space="preserve"> PMF RTT measurements </w:t>
            </w:r>
            <w:r w:rsidR="009078DA">
              <w:rPr>
                <w:rFonts w:cs="Arial"/>
                <w:szCs w:val="18"/>
              </w:rPr>
              <w:t>in the UPF</w:t>
            </w:r>
            <w:r w:rsidR="00312760">
              <w:rPr>
                <w:rFonts w:cs="Arial"/>
                <w:szCs w:val="18"/>
              </w:rPr>
              <w:t xml:space="preserve"> for a UE not supporting such measurements. </w:t>
            </w:r>
          </w:p>
          <w:p w14:paraId="103CEC8B" w14:textId="0C4B50DD" w:rsidR="00BE25D4" w:rsidRDefault="00BE25D4" w:rsidP="007744F5">
            <w:pPr>
              <w:pStyle w:val="CRCoverPage"/>
              <w:spacing w:after="0"/>
              <w:ind w:left="100"/>
              <w:rPr>
                <w:rFonts w:cs="Arial"/>
                <w:szCs w:val="18"/>
              </w:rPr>
            </w:pPr>
          </w:p>
          <w:p w14:paraId="4069E2E3" w14:textId="10957803" w:rsidR="00BE25D4" w:rsidRDefault="00BE25D4" w:rsidP="007744F5">
            <w:pPr>
              <w:pStyle w:val="CRCoverPage"/>
              <w:spacing w:after="0"/>
              <w:ind w:left="100"/>
              <w:rPr>
                <w:rFonts w:cs="Arial"/>
                <w:szCs w:val="18"/>
              </w:rPr>
            </w:pPr>
            <w:r>
              <w:rPr>
                <w:rFonts w:cs="Arial"/>
                <w:szCs w:val="18"/>
              </w:rPr>
              <w:t>A new UPF feature is defined to indicate support of RTT measurements towards the UE without PMF.</w:t>
            </w:r>
          </w:p>
          <w:p w14:paraId="26D92D6B" w14:textId="24466958" w:rsidR="00E251DC" w:rsidRDefault="00E251DC" w:rsidP="00CB7B83">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7D9980EA" w:rsidR="00C63746" w:rsidRDefault="006F371B" w:rsidP="00CB7B83">
            <w:pPr>
              <w:pStyle w:val="CRCoverPage"/>
              <w:spacing w:after="0"/>
              <w:ind w:left="100"/>
              <w:rPr>
                <w:noProof/>
              </w:rPr>
            </w:pPr>
            <w:r>
              <w:rPr>
                <w:noProof/>
              </w:rPr>
              <w:t xml:space="preserve">UPF may trigger PMF RTT measurements towards a UE not supporting </w:t>
            </w:r>
            <w:r w:rsidR="00D0444D">
              <w:rPr>
                <w:noProof/>
              </w:rPr>
              <w:t>such</w:t>
            </w:r>
            <w:r>
              <w:rPr>
                <w:noProof/>
              </w:rPr>
              <w:t xml:space="preserve"> measurements. </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1948B1B" w:rsidR="001E41F3" w:rsidRDefault="00FD7AB0">
            <w:pPr>
              <w:pStyle w:val="CRCoverPage"/>
              <w:spacing w:after="0"/>
              <w:ind w:left="100"/>
              <w:rPr>
                <w:noProof/>
              </w:rPr>
            </w:pPr>
            <w:r>
              <w:rPr>
                <w:noProof/>
              </w:rPr>
              <w:t xml:space="preserve">5.20.3.1, </w:t>
            </w:r>
            <w:r w:rsidR="00BE25D4">
              <w:rPr>
                <w:noProof/>
              </w:rPr>
              <w:t xml:space="preserve">8.2.25, </w:t>
            </w:r>
            <w:r w:rsidR="006F371B">
              <w:rPr>
                <w:noProof/>
              </w:rPr>
              <w:t>8.2.156</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0EC01DEE" w:rsidR="001E41F3" w:rsidRDefault="00997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B48EE20"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2ECCE224" w:rsidR="001E41F3" w:rsidRDefault="00145D43">
            <w:pPr>
              <w:pStyle w:val="CRCoverPage"/>
              <w:spacing w:after="0"/>
              <w:ind w:left="99"/>
              <w:rPr>
                <w:noProof/>
              </w:rPr>
            </w:pPr>
            <w:r>
              <w:rPr>
                <w:noProof/>
              </w:rPr>
              <w:t>TS</w:t>
            </w:r>
            <w:r w:rsidR="00997B18">
              <w:rPr>
                <w:noProof/>
              </w:rPr>
              <w:t xml:space="preserve"> 23.501</w:t>
            </w:r>
            <w:r>
              <w:rPr>
                <w:noProof/>
              </w:rPr>
              <w:t xml:space="preserve"> CR </w:t>
            </w:r>
            <w:r w:rsidR="00997B18">
              <w:rPr>
                <w:noProof/>
              </w:rPr>
              <w:t>2303</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47A41" w14:textId="35B4F8EA" w:rsidR="008863B9" w:rsidRDefault="007962C8">
            <w:pPr>
              <w:pStyle w:val="CRCoverPage"/>
              <w:spacing w:after="0"/>
              <w:ind w:left="100"/>
              <w:rPr>
                <w:noProof/>
              </w:rPr>
            </w:pPr>
            <w:r>
              <w:rPr>
                <w:noProof/>
              </w:rPr>
              <w:t xml:space="preserve">Rev. </w:t>
            </w:r>
            <w:r w:rsidR="005662AF">
              <w:rPr>
                <w:noProof/>
              </w:rPr>
              <w:t>2</w:t>
            </w:r>
            <w:r>
              <w:rPr>
                <w:noProof/>
              </w:rPr>
              <w:t xml:space="preserve">: </w:t>
            </w:r>
          </w:p>
          <w:p w14:paraId="3AD221D6" w14:textId="77777777" w:rsidR="007962C8" w:rsidRDefault="007962C8">
            <w:pPr>
              <w:pStyle w:val="CRCoverPage"/>
              <w:spacing w:after="0"/>
              <w:ind w:left="100"/>
              <w:rPr>
                <w:noProof/>
              </w:rPr>
            </w:pPr>
            <w:r>
              <w:rPr>
                <w:noProof/>
              </w:rPr>
              <w:t>- ZTE is added as co-source (merge of CRs)</w:t>
            </w:r>
          </w:p>
          <w:p w14:paraId="6B155BCA" w14:textId="77777777" w:rsidR="007962C8" w:rsidRDefault="007962C8">
            <w:pPr>
              <w:pStyle w:val="CRCoverPage"/>
              <w:spacing w:after="0"/>
              <w:ind w:left="100"/>
              <w:rPr>
                <w:noProof/>
              </w:rPr>
            </w:pPr>
            <w:r>
              <w:rPr>
                <w:noProof/>
              </w:rPr>
              <w:t>- the flag in PMF Control Indication is re-defined as a "Disallow PMF RTT Indication"</w:t>
            </w:r>
          </w:p>
          <w:p w14:paraId="6305AAA4" w14:textId="77777777" w:rsidR="007962C8" w:rsidRDefault="007962C8">
            <w:pPr>
              <w:pStyle w:val="CRCoverPage"/>
              <w:spacing w:after="0"/>
              <w:ind w:left="100"/>
              <w:rPr>
                <w:noProof/>
              </w:rPr>
            </w:pPr>
            <w:r>
              <w:rPr>
                <w:noProof/>
              </w:rPr>
              <w:t xml:space="preserve">- NOTE 1 is added in clause </w:t>
            </w:r>
            <w:r w:rsidRPr="00441CD0">
              <w:t>5.20.3.1</w:t>
            </w:r>
            <w:r>
              <w:t>.</w:t>
            </w:r>
            <w:r>
              <w:rPr>
                <w:noProof/>
              </w:rPr>
              <w:t xml:space="preserve"> </w:t>
            </w:r>
          </w:p>
          <w:p w14:paraId="2C22550A" w14:textId="3D86CA03" w:rsidR="00A72B3C" w:rsidRDefault="00A72B3C" w:rsidP="00A72B3C">
            <w:pPr>
              <w:pStyle w:val="CRCoverPage"/>
              <w:spacing w:after="0"/>
              <w:ind w:left="100"/>
              <w:rPr>
                <w:noProof/>
              </w:rPr>
            </w:pPr>
            <w:r>
              <w:rPr>
                <w:noProof/>
              </w:rPr>
              <w:t>- Ericsson is added as co-source</w:t>
            </w:r>
          </w:p>
          <w:p w14:paraId="5D100F37" w14:textId="6B704DD6" w:rsidR="00A72B3C" w:rsidRDefault="00A72B3C" w:rsidP="00A72B3C">
            <w:pPr>
              <w:pStyle w:val="CRCoverPage"/>
              <w:spacing w:after="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43CB56" w14:textId="77777777" w:rsidR="00FD7AB0" w:rsidRPr="00441CD0" w:rsidRDefault="00FD7AB0" w:rsidP="00FD7AB0">
      <w:pPr>
        <w:pStyle w:val="Heading4"/>
        <w:rPr>
          <w:rFonts w:cs="Arial"/>
          <w:bCs/>
        </w:rPr>
      </w:pPr>
      <w:bookmarkStart w:id="6" w:name="_Toc27490611"/>
      <w:bookmarkStart w:id="7" w:name="_Toc27556904"/>
      <w:bookmarkStart w:id="8" w:name="_Toc27723821"/>
      <w:bookmarkStart w:id="9" w:name="_Toc36030890"/>
      <w:bookmarkStart w:id="10" w:name="_Toc36042810"/>
      <w:bookmarkStart w:id="11" w:name="_Toc36814134"/>
      <w:bookmarkStart w:id="12" w:name="_Toc19717370"/>
      <w:bookmarkStart w:id="13" w:name="_Toc27490871"/>
      <w:bookmarkStart w:id="14" w:name="_Toc27557164"/>
      <w:bookmarkStart w:id="15" w:name="_Toc27724081"/>
      <w:bookmarkStart w:id="16" w:name="_Toc36031155"/>
      <w:bookmarkStart w:id="17" w:name="_Toc36043075"/>
      <w:bookmarkStart w:id="18" w:name="_Toc36814400"/>
      <w:r w:rsidRPr="00441CD0">
        <w:t>5.20.3.1</w:t>
      </w:r>
      <w:r w:rsidRPr="00441CD0">
        <w:tab/>
        <w:t>Activate ATSSS-LL functionality and Exchange ATSSS-LL Parameters</w:t>
      </w:r>
      <w:bookmarkEnd w:id="6"/>
      <w:bookmarkEnd w:id="7"/>
      <w:bookmarkEnd w:id="8"/>
      <w:bookmarkEnd w:id="9"/>
      <w:bookmarkEnd w:id="10"/>
      <w:bookmarkEnd w:id="11"/>
    </w:p>
    <w:p w14:paraId="6CDC872B" w14:textId="33883453" w:rsidR="00FD7AB0" w:rsidRDefault="00FD7AB0" w:rsidP="00FD7AB0">
      <w:pPr>
        <w:rPr>
          <w:ins w:id="19" w:author="Bruno Landais" w:date="2020-05-13T11:12: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As a result,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p>
    <w:p w14:paraId="3B558DDB" w14:textId="439C081D" w:rsidR="00FD7AB0" w:rsidRDefault="00FD7AB0" w:rsidP="00FD7AB0">
      <w:pPr>
        <w:rPr>
          <w:ins w:id="20" w:author="Bruno Landais - rev1" w:date="2020-06-08T16:11:00Z"/>
          <w:lang w:val="en-US"/>
        </w:rPr>
      </w:pPr>
      <w:ins w:id="21" w:author="Bruno Landais" w:date="2020-05-13T11:14:00Z">
        <w:r>
          <w:t xml:space="preserve">If </w:t>
        </w:r>
      </w:ins>
      <w:ins w:id="22" w:author="Bruno Landais" w:date="2020-05-13T11:13:00Z">
        <w:r>
          <w:t xml:space="preserve">the </w:t>
        </w:r>
      </w:ins>
      <w:ins w:id="23" w:author="Bruno Landais" w:date="2020-05-13T11:20:00Z">
        <w:r>
          <w:rPr>
            <w:noProof/>
          </w:rPr>
          <w:t xml:space="preserve">SMF </w:t>
        </w:r>
      </w:ins>
      <w:ins w:id="24" w:author="Bruno Landais" w:date="2020-05-13T11:28:00Z">
        <w:r w:rsidR="008628B4">
          <w:rPr>
            <w:noProof/>
          </w:rPr>
          <w:t>provisions</w:t>
        </w:r>
      </w:ins>
      <w:ins w:id="25" w:author="Bruno Landais" w:date="2020-05-13T11:25:00Z">
        <w:r w:rsidR="005A3CA3">
          <w:rPr>
            <w:noProof/>
          </w:rPr>
          <w:t xml:space="preserve"> the UPF to </w:t>
        </w:r>
      </w:ins>
      <w:ins w:id="26" w:author="Bruno Landais" w:date="2020-05-13T11:20:00Z">
        <w:r>
          <w:rPr>
            <w:noProof/>
          </w:rPr>
          <w:t xml:space="preserve">apply </w:t>
        </w:r>
      </w:ins>
      <w:ins w:id="27" w:author="Bruno Landais" w:date="2020-05-13T11:21:00Z">
        <w:r>
          <w:t>ATSSS-LL in downlink with "Smallest Delay" steering mode</w:t>
        </w:r>
      </w:ins>
      <w:ins w:id="28" w:author="Bruno Landais" w:date="2020-05-13T11:27:00Z">
        <w:r w:rsidR="00513619">
          <w:t>,</w:t>
        </w:r>
      </w:ins>
      <w:ins w:id="29" w:author="Bruno Landais" w:date="2020-05-13T11:24:00Z">
        <w:r w:rsidR="002C7408">
          <w:t xml:space="preserve"> </w:t>
        </w:r>
      </w:ins>
      <w:ins w:id="30" w:author="Bruno Landais" w:date="2020-05-13T11:25:00Z">
        <w:r w:rsidR="005A3CA3">
          <w:t>the UE does not support PMF RTT measurements</w:t>
        </w:r>
        <w:r w:rsidR="005A3CA3">
          <w:rPr>
            <w:noProof/>
          </w:rPr>
          <w:t xml:space="preserve"> </w:t>
        </w:r>
      </w:ins>
      <w:ins w:id="31" w:author="Bruno Landais" w:date="2020-05-13T11:23:00Z">
        <w:r w:rsidR="002C7408">
          <w:t xml:space="preserve">(see clause 5.32.2 of </w:t>
        </w:r>
        <w:r w:rsidR="002C7408" w:rsidRPr="00441CD0">
          <w:rPr>
            <w:noProof/>
          </w:rPr>
          <w:t>3GPP TS 23.501 [28]</w:t>
        </w:r>
        <w:r w:rsidR="002C7408">
          <w:rPr>
            <w:noProof/>
          </w:rPr>
          <w:t>)</w:t>
        </w:r>
      </w:ins>
      <w:ins w:id="32" w:author="Bruno Landais" w:date="2020-05-13T11:27:00Z">
        <w:r w:rsidR="00513619">
          <w:rPr>
            <w:noProof/>
          </w:rPr>
          <w:t xml:space="preserve"> and the UPF supports RTT measurements without PMF</w:t>
        </w:r>
      </w:ins>
      <w:ins w:id="33" w:author="Bruno Landais" w:date="2020-05-13T11:17:00Z">
        <w:r>
          <w:t xml:space="preserve">, </w:t>
        </w:r>
      </w:ins>
      <w:ins w:id="34" w:author="Bruno Landais" w:date="2020-05-13T11:14:00Z">
        <w:r>
          <w:t xml:space="preserve">the SMF should </w:t>
        </w:r>
      </w:ins>
      <w:ins w:id="35" w:author="Bruno Landais" w:date="2020-05-13T11:17:00Z">
        <w:r>
          <w:t>instruct the UPF to not use</w:t>
        </w:r>
      </w:ins>
      <w:ins w:id="36" w:author="Bruno Landais" w:date="2020-05-13T11:14:00Z">
        <w:r>
          <w:t xml:space="preserve"> PMF RTT measurements</w:t>
        </w:r>
      </w:ins>
      <w:ins w:id="37" w:author="Bruno Landais" w:date="2020-05-13T11:18:00Z">
        <w:r>
          <w:t xml:space="preserve"> by setting the</w:t>
        </w:r>
      </w:ins>
      <w:ins w:id="38" w:author="Bruno Landais" w:date="2020-05-13T11:16:00Z">
        <w:r>
          <w:rPr>
            <w:noProof/>
          </w:rPr>
          <w:t xml:space="preserve"> </w:t>
        </w:r>
      </w:ins>
      <w:ins w:id="39" w:author="Bruno Landais - rev1" w:date="2020-06-08T16:14:00Z">
        <w:r w:rsidR="007962C8">
          <w:rPr>
            <w:noProof/>
          </w:rPr>
          <w:t>D</w:t>
        </w:r>
      </w:ins>
      <w:ins w:id="40" w:author="Bruno Landais" w:date="2020-05-13T11:18:00Z">
        <w:r>
          <w:rPr>
            <w:lang w:eastAsia="zh-CN"/>
          </w:rPr>
          <w:t>RTT</w:t>
        </w:r>
        <w:r w:rsidRPr="00867BF5">
          <w:rPr>
            <w:lang w:eastAsia="zh-CN"/>
          </w:rPr>
          <w:t>I</w:t>
        </w:r>
      </w:ins>
      <w:ins w:id="41" w:author="Bruno Landais" w:date="2020-05-13T11:19:00Z">
        <w:r>
          <w:rPr>
            <w:lang w:eastAsia="zh-CN"/>
          </w:rPr>
          <w:t xml:space="preserve"> flag</w:t>
        </w:r>
      </w:ins>
      <w:ins w:id="42" w:author="Bruno Landais" w:date="2020-05-13T11:18:00Z">
        <w:r>
          <w:rPr>
            <w:lang w:eastAsia="zh-CN"/>
          </w:rPr>
          <w:t xml:space="preserve"> to "</w:t>
        </w:r>
      </w:ins>
      <w:ins w:id="43" w:author="Bruno Landais - rev1" w:date="2020-06-08T16:14:00Z">
        <w:r w:rsidR="007962C8">
          <w:rPr>
            <w:lang w:eastAsia="zh-CN"/>
          </w:rPr>
          <w:t>1</w:t>
        </w:r>
      </w:ins>
      <w:ins w:id="44" w:author="Bruno Landais" w:date="2020-05-13T11:18:00Z">
        <w:r>
          <w:rPr>
            <w:lang w:eastAsia="zh-CN"/>
          </w:rPr>
          <w:t>"</w:t>
        </w:r>
      </w:ins>
      <w:ins w:id="45" w:author="Bruno Landais" w:date="2020-05-13T11:19:00Z">
        <w:r>
          <w:rPr>
            <w:lang w:eastAsia="zh-CN"/>
          </w:rPr>
          <w:t xml:space="preserve"> in the </w:t>
        </w:r>
        <w:r w:rsidRPr="00441CD0">
          <w:rPr>
            <w:lang w:val="en-US"/>
          </w:rPr>
          <w:t>PMF Control Information</w:t>
        </w:r>
        <w:r>
          <w:rPr>
            <w:lang w:val="en-US"/>
          </w:rPr>
          <w:t xml:space="preserve">. </w:t>
        </w:r>
      </w:ins>
    </w:p>
    <w:p w14:paraId="709E6CDF" w14:textId="540195B1" w:rsidR="007962C8" w:rsidRPr="007962C8" w:rsidRDefault="007962C8" w:rsidP="007962C8">
      <w:pPr>
        <w:pStyle w:val="NO"/>
        <w:rPr>
          <w:rPrChange w:id="46" w:author="Bruno Landais - rev1" w:date="2020-06-08T16:11:00Z">
            <w:rPr>
              <w:lang w:val="en-US"/>
            </w:rPr>
          </w:rPrChange>
        </w:rPr>
      </w:pPr>
      <w:ins w:id="47" w:author="Bruno Landais - rev1" w:date="2020-06-08T16:11:00Z">
        <w:r w:rsidRPr="007962C8">
          <w:t>NOTE</w:t>
        </w:r>
      </w:ins>
      <w:ins w:id="48" w:author="Bruno Landais - rev1" w:date="2020-06-08T16:12:00Z">
        <w:r>
          <w:t xml:space="preserve"> 1</w:t>
        </w:r>
      </w:ins>
      <w:ins w:id="49" w:author="Bruno Landais - rev1" w:date="2020-06-08T16:11:00Z">
        <w:r w:rsidRPr="007962C8">
          <w:t>:</w:t>
        </w:r>
        <w:r>
          <w:tab/>
          <w:t>T</w:t>
        </w:r>
        <w:r w:rsidRPr="007962C8">
          <w:t xml:space="preserve">he UPF can measure RTT without using the PMF protocol by using other means not defined by 3GPP such as using the RTT measurements of MPTCP if there is an MPTCP connection established between the UE and UPF. </w:t>
        </w:r>
      </w:ins>
    </w:p>
    <w:p w14:paraId="633A7029" w14:textId="77777777" w:rsidR="00FD7AB0" w:rsidRPr="00441CD0" w:rsidRDefault="00FD7AB0" w:rsidP="00FD7AB0">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53EDB254" w14:textId="1F20AE3F" w:rsidR="00FD7AB0" w:rsidRPr="00441CD0" w:rsidRDefault="00FD7AB0" w:rsidP="00FD7AB0">
      <w:pPr>
        <w:pStyle w:val="NO"/>
      </w:pPr>
      <w:r w:rsidRPr="00441CD0">
        <w:t>NOTE</w:t>
      </w:r>
      <w:ins w:id="50" w:author="Bruno Landais - rev1" w:date="2020-06-08T16:12:00Z">
        <w:r w:rsidR="007962C8">
          <w:t xml:space="preserve"> 2</w:t>
        </w:r>
      </w:ins>
      <w:r w:rsidRPr="00441CD0">
        <w:t>:</w:t>
      </w:r>
      <w:r w:rsidRPr="00441CD0">
        <w:tab/>
        <w:t>Such ATSSS-LL Parameters received by the SMF are sent to the UE together with the ATSSS rules, as specified in 3GPP TS 24.193 [59].</w:t>
      </w:r>
    </w:p>
    <w:p w14:paraId="67C9A174" w14:textId="2E5FFD61" w:rsidR="00FD7AB0" w:rsidRDefault="00FD7AB0" w:rsidP="00BE25D4">
      <w:pPr>
        <w:pStyle w:val="Heading3"/>
      </w:pPr>
    </w:p>
    <w:p w14:paraId="2791E005" w14:textId="77777777" w:rsidR="00FD7AB0" w:rsidRPr="006B5418" w:rsidRDefault="00FD7AB0" w:rsidP="00FD7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373CD" w14:textId="60F9BCB7" w:rsidR="00BE25D4" w:rsidRPr="00441CD0" w:rsidRDefault="00BE25D4" w:rsidP="00BE25D4">
      <w:pPr>
        <w:pStyle w:val="Heading3"/>
      </w:pPr>
      <w:r w:rsidRPr="00441CD0">
        <w:t>8.</w:t>
      </w:r>
      <w:r w:rsidRPr="00441CD0">
        <w:rPr>
          <w:lang w:val="en-US"/>
        </w:rPr>
        <w:t>2.25</w:t>
      </w:r>
      <w:r w:rsidRPr="00441CD0">
        <w:tab/>
        <w:t>UP Function Features</w:t>
      </w:r>
      <w:bookmarkEnd w:id="12"/>
      <w:bookmarkEnd w:id="13"/>
      <w:bookmarkEnd w:id="14"/>
      <w:bookmarkEnd w:id="15"/>
      <w:bookmarkEnd w:id="16"/>
      <w:bookmarkEnd w:id="17"/>
      <w:bookmarkEnd w:id="18"/>
    </w:p>
    <w:p w14:paraId="68BE75EF" w14:textId="77777777" w:rsidR="00BE25D4" w:rsidRPr="00441CD0" w:rsidRDefault="00BE25D4" w:rsidP="00BE25D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6DBF3254" w14:textId="77777777" w:rsidR="00BE25D4" w:rsidRPr="00441CD0" w:rsidRDefault="00BE25D4" w:rsidP="00BE25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E25D4" w:rsidRPr="00441CD0" w14:paraId="61CDCC56" w14:textId="77777777" w:rsidTr="00DB142B">
        <w:trPr>
          <w:jc w:val="center"/>
        </w:trPr>
        <w:tc>
          <w:tcPr>
            <w:tcW w:w="151" w:type="dxa"/>
            <w:tcBorders>
              <w:top w:val="single" w:sz="6" w:space="0" w:color="auto"/>
              <w:left w:val="single" w:sz="6" w:space="0" w:color="auto"/>
              <w:bottom w:val="nil"/>
            </w:tcBorders>
          </w:tcPr>
          <w:p w14:paraId="5AFABEEB" w14:textId="77777777" w:rsidR="00BE25D4" w:rsidRPr="00441CD0" w:rsidRDefault="00BE25D4" w:rsidP="00DB142B">
            <w:pPr>
              <w:pStyle w:val="TAC"/>
            </w:pPr>
          </w:p>
        </w:tc>
        <w:tc>
          <w:tcPr>
            <w:tcW w:w="1104" w:type="dxa"/>
          </w:tcPr>
          <w:p w14:paraId="607B27B1" w14:textId="77777777" w:rsidR="00BE25D4" w:rsidRPr="00441CD0" w:rsidRDefault="00BE25D4" w:rsidP="00DB142B">
            <w:pPr>
              <w:pStyle w:val="TAH"/>
            </w:pPr>
          </w:p>
        </w:tc>
        <w:tc>
          <w:tcPr>
            <w:tcW w:w="4703" w:type="dxa"/>
            <w:gridSpan w:val="8"/>
          </w:tcPr>
          <w:p w14:paraId="6FAEA7D6" w14:textId="77777777" w:rsidR="00BE25D4" w:rsidRPr="00441CD0" w:rsidRDefault="00BE25D4" w:rsidP="00DB142B">
            <w:pPr>
              <w:pStyle w:val="TAH"/>
            </w:pPr>
            <w:r w:rsidRPr="00441CD0">
              <w:t>Bits</w:t>
            </w:r>
          </w:p>
        </w:tc>
        <w:tc>
          <w:tcPr>
            <w:tcW w:w="588" w:type="dxa"/>
          </w:tcPr>
          <w:p w14:paraId="1A69A439" w14:textId="77777777" w:rsidR="00BE25D4" w:rsidRPr="00441CD0" w:rsidRDefault="00BE25D4" w:rsidP="00DB142B">
            <w:pPr>
              <w:pStyle w:val="TAC"/>
            </w:pPr>
          </w:p>
        </w:tc>
      </w:tr>
      <w:tr w:rsidR="00BE25D4" w:rsidRPr="00441CD0" w14:paraId="44A67AC6" w14:textId="77777777" w:rsidTr="00DB142B">
        <w:trPr>
          <w:jc w:val="center"/>
        </w:trPr>
        <w:tc>
          <w:tcPr>
            <w:tcW w:w="151" w:type="dxa"/>
            <w:tcBorders>
              <w:top w:val="nil"/>
              <w:left w:val="single" w:sz="6" w:space="0" w:color="auto"/>
            </w:tcBorders>
          </w:tcPr>
          <w:p w14:paraId="2F24F0D6" w14:textId="77777777" w:rsidR="00BE25D4" w:rsidRPr="00441CD0" w:rsidRDefault="00BE25D4" w:rsidP="00DB142B">
            <w:pPr>
              <w:pStyle w:val="TAC"/>
            </w:pPr>
          </w:p>
        </w:tc>
        <w:tc>
          <w:tcPr>
            <w:tcW w:w="1104" w:type="dxa"/>
          </w:tcPr>
          <w:p w14:paraId="3738034E" w14:textId="77777777" w:rsidR="00BE25D4" w:rsidRPr="00441CD0" w:rsidRDefault="00BE25D4" w:rsidP="00DB142B">
            <w:pPr>
              <w:pStyle w:val="TAH"/>
            </w:pPr>
            <w:r w:rsidRPr="00441CD0">
              <w:t>Octets</w:t>
            </w:r>
          </w:p>
        </w:tc>
        <w:tc>
          <w:tcPr>
            <w:tcW w:w="587" w:type="dxa"/>
            <w:tcBorders>
              <w:bottom w:val="single" w:sz="4" w:space="0" w:color="auto"/>
            </w:tcBorders>
          </w:tcPr>
          <w:p w14:paraId="7AE39EB3" w14:textId="77777777" w:rsidR="00BE25D4" w:rsidRPr="00441CD0" w:rsidRDefault="00BE25D4" w:rsidP="00DB142B">
            <w:pPr>
              <w:pStyle w:val="TAH"/>
            </w:pPr>
            <w:r w:rsidRPr="00441CD0">
              <w:t>8</w:t>
            </w:r>
          </w:p>
        </w:tc>
        <w:tc>
          <w:tcPr>
            <w:tcW w:w="588" w:type="dxa"/>
            <w:tcBorders>
              <w:bottom w:val="single" w:sz="4" w:space="0" w:color="auto"/>
            </w:tcBorders>
          </w:tcPr>
          <w:p w14:paraId="094C314A" w14:textId="77777777" w:rsidR="00BE25D4" w:rsidRPr="00441CD0" w:rsidRDefault="00BE25D4" w:rsidP="00DB142B">
            <w:pPr>
              <w:pStyle w:val="TAH"/>
            </w:pPr>
            <w:r w:rsidRPr="00441CD0">
              <w:t>7</w:t>
            </w:r>
          </w:p>
        </w:tc>
        <w:tc>
          <w:tcPr>
            <w:tcW w:w="588" w:type="dxa"/>
            <w:tcBorders>
              <w:bottom w:val="single" w:sz="4" w:space="0" w:color="auto"/>
            </w:tcBorders>
          </w:tcPr>
          <w:p w14:paraId="4B0BABE3" w14:textId="77777777" w:rsidR="00BE25D4" w:rsidRPr="00441CD0" w:rsidRDefault="00BE25D4" w:rsidP="00DB142B">
            <w:pPr>
              <w:pStyle w:val="TAH"/>
            </w:pPr>
            <w:r w:rsidRPr="00441CD0">
              <w:t>6</w:t>
            </w:r>
          </w:p>
        </w:tc>
        <w:tc>
          <w:tcPr>
            <w:tcW w:w="588" w:type="dxa"/>
            <w:tcBorders>
              <w:bottom w:val="single" w:sz="4" w:space="0" w:color="auto"/>
            </w:tcBorders>
          </w:tcPr>
          <w:p w14:paraId="19CE12A9" w14:textId="77777777" w:rsidR="00BE25D4" w:rsidRPr="00441CD0" w:rsidRDefault="00BE25D4" w:rsidP="00DB142B">
            <w:pPr>
              <w:pStyle w:val="TAH"/>
            </w:pPr>
            <w:r w:rsidRPr="00441CD0">
              <w:t>5</w:t>
            </w:r>
          </w:p>
        </w:tc>
        <w:tc>
          <w:tcPr>
            <w:tcW w:w="588" w:type="dxa"/>
            <w:tcBorders>
              <w:bottom w:val="single" w:sz="4" w:space="0" w:color="auto"/>
            </w:tcBorders>
          </w:tcPr>
          <w:p w14:paraId="11AEA627" w14:textId="77777777" w:rsidR="00BE25D4" w:rsidRPr="00441CD0" w:rsidRDefault="00BE25D4" w:rsidP="00DB142B">
            <w:pPr>
              <w:pStyle w:val="TAH"/>
            </w:pPr>
            <w:r w:rsidRPr="00441CD0">
              <w:t>4</w:t>
            </w:r>
          </w:p>
        </w:tc>
        <w:tc>
          <w:tcPr>
            <w:tcW w:w="588" w:type="dxa"/>
            <w:tcBorders>
              <w:bottom w:val="single" w:sz="4" w:space="0" w:color="auto"/>
            </w:tcBorders>
          </w:tcPr>
          <w:p w14:paraId="7428E7F4" w14:textId="77777777" w:rsidR="00BE25D4" w:rsidRPr="00441CD0" w:rsidRDefault="00BE25D4" w:rsidP="00DB142B">
            <w:pPr>
              <w:pStyle w:val="TAH"/>
            </w:pPr>
            <w:r w:rsidRPr="00441CD0">
              <w:t>3</w:t>
            </w:r>
          </w:p>
        </w:tc>
        <w:tc>
          <w:tcPr>
            <w:tcW w:w="588" w:type="dxa"/>
            <w:tcBorders>
              <w:bottom w:val="single" w:sz="4" w:space="0" w:color="auto"/>
            </w:tcBorders>
          </w:tcPr>
          <w:p w14:paraId="605767E9" w14:textId="77777777" w:rsidR="00BE25D4" w:rsidRPr="00441CD0" w:rsidRDefault="00BE25D4" w:rsidP="00DB142B">
            <w:pPr>
              <w:pStyle w:val="TAH"/>
            </w:pPr>
            <w:r w:rsidRPr="00441CD0">
              <w:t>2</w:t>
            </w:r>
          </w:p>
        </w:tc>
        <w:tc>
          <w:tcPr>
            <w:tcW w:w="588" w:type="dxa"/>
            <w:tcBorders>
              <w:bottom w:val="single" w:sz="4" w:space="0" w:color="auto"/>
            </w:tcBorders>
          </w:tcPr>
          <w:p w14:paraId="143A419F" w14:textId="77777777" w:rsidR="00BE25D4" w:rsidRPr="00441CD0" w:rsidRDefault="00BE25D4" w:rsidP="00DB142B">
            <w:pPr>
              <w:pStyle w:val="TAH"/>
            </w:pPr>
            <w:r w:rsidRPr="00441CD0">
              <w:t>1</w:t>
            </w:r>
          </w:p>
        </w:tc>
        <w:tc>
          <w:tcPr>
            <w:tcW w:w="588" w:type="dxa"/>
          </w:tcPr>
          <w:p w14:paraId="19F41A6D" w14:textId="77777777" w:rsidR="00BE25D4" w:rsidRPr="00441CD0" w:rsidRDefault="00BE25D4" w:rsidP="00DB142B">
            <w:pPr>
              <w:pStyle w:val="TAC"/>
            </w:pPr>
          </w:p>
        </w:tc>
      </w:tr>
      <w:tr w:rsidR="00BE25D4" w:rsidRPr="00441CD0" w14:paraId="062ECDF9" w14:textId="77777777" w:rsidTr="00DB142B">
        <w:trPr>
          <w:jc w:val="center"/>
        </w:trPr>
        <w:tc>
          <w:tcPr>
            <w:tcW w:w="151" w:type="dxa"/>
            <w:tcBorders>
              <w:top w:val="nil"/>
              <w:left w:val="single" w:sz="6" w:space="0" w:color="auto"/>
            </w:tcBorders>
          </w:tcPr>
          <w:p w14:paraId="41C0DA17" w14:textId="77777777" w:rsidR="00BE25D4" w:rsidRPr="00441CD0" w:rsidRDefault="00BE25D4" w:rsidP="00DB142B">
            <w:pPr>
              <w:pStyle w:val="TAC"/>
            </w:pPr>
          </w:p>
        </w:tc>
        <w:tc>
          <w:tcPr>
            <w:tcW w:w="1104" w:type="dxa"/>
            <w:tcBorders>
              <w:right w:val="single" w:sz="4" w:space="0" w:color="auto"/>
            </w:tcBorders>
          </w:tcPr>
          <w:p w14:paraId="1E7B8E3B" w14:textId="77777777" w:rsidR="00BE25D4" w:rsidRPr="00441CD0" w:rsidRDefault="00BE25D4" w:rsidP="00DB142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50C3A2A" w14:textId="77777777" w:rsidR="00BE25D4" w:rsidRPr="00441CD0" w:rsidRDefault="00BE25D4" w:rsidP="00DB142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12010BC" w14:textId="77777777" w:rsidR="00BE25D4" w:rsidRPr="00441CD0" w:rsidRDefault="00BE25D4" w:rsidP="00DB142B">
            <w:pPr>
              <w:pStyle w:val="TAC"/>
            </w:pPr>
          </w:p>
        </w:tc>
      </w:tr>
      <w:tr w:rsidR="00BE25D4" w:rsidRPr="00441CD0" w14:paraId="17396A9C" w14:textId="77777777" w:rsidTr="00DB142B">
        <w:trPr>
          <w:jc w:val="center"/>
        </w:trPr>
        <w:tc>
          <w:tcPr>
            <w:tcW w:w="151" w:type="dxa"/>
            <w:tcBorders>
              <w:top w:val="nil"/>
              <w:left w:val="single" w:sz="6" w:space="0" w:color="auto"/>
            </w:tcBorders>
          </w:tcPr>
          <w:p w14:paraId="4CA07C7C" w14:textId="77777777" w:rsidR="00BE25D4" w:rsidRPr="00441CD0" w:rsidRDefault="00BE25D4" w:rsidP="00DB142B">
            <w:pPr>
              <w:pStyle w:val="TAC"/>
            </w:pPr>
          </w:p>
        </w:tc>
        <w:tc>
          <w:tcPr>
            <w:tcW w:w="1104" w:type="dxa"/>
            <w:tcBorders>
              <w:right w:val="single" w:sz="4" w:space="0" w:color="auto"/>
            </w:tcBorders>
          </w:tcPr>
          <w:p w14:paraId="43D46F46" w14:textId="77777777" w:rsidR="00BE25D4" w:rsidRPr="00441CD0" w:rsidRDefault="00BE25D4" w:rsidP="00DB142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7BD9C2F" w14:textId="77777777" w:rsidR="00BE25D4" w:rsidRPr="00441CD0" w:rsidRDefault="00BE25D4" w:rsidP="00DB142B">
            <w:pPr>
              <w:pStyle w:val="TAC"/>
            </w:pPr>
            <w:r w:rsidRPr="00441CD0">
              <w:t>Length = n</w:t>
            </w:r>
          </w:p>
        </w:tc>
        <w:tc>
          <w:tcPr>
            <w:tcW w:w="588" w:type="dxa"/>
            <w:tcBorders>
              <w:left w:val="single" w:sz="4" w:space="0" w:color="auto"/>
            </w:tcBorders>
          </w:tcPr>
          <w:p w14:paraId="501D830D" w14:textId="77777777" w:rsidR="00BE25D4" w:rsidRPr="00441CD0" w:rsidRDefault="00BE25D4" w:rsidP="00DB142B">
            <w:pPr>
              <w:pStyle w:val="TAC"/>
            </w:pPr>
          </w:p>
        </w:tc>
      </w:tr>
      <w:tr w:rsidR="00BE25D4" w:rsidRPr="00441CD0" w14:paraId="54077286" w14:textId="77777777" w:rsidTr="00DB142B">
        <w:trPr>
          <w:jc w:val="center"/>
        </w:trPr>
        <w:tc>
          <w:tcPr>
            <w:tcW w:w="151" w:type="dxa"/>
            <w:tcBorders>
              <w:top w:val="nil"/>
              <w:left w:val="single" w:sz="6" w:space="0" w:color="auto"/>
              <w:bottom w:val="nil"/>
            </w:tcBorders>
          </w:tcPr>
          <w:p w14:paraId="10BB90D5" w14:textId="77777777" w:rsidR="00BE25D4" w:rsidRPr="00441CD0" w:rsidRDefault="00BE25D4" w:rsidP="00DB142B">
            <w:pPr>
              <w:pStyle w:val="TAC"/>
            </w:pPr>
          </w:p>
        </w:tc>
        <w:tc>
          <w:tcPr>
            <w:tcW w:w="1104" w:type="dxa"/>
            <w:tcBorders>
              <w:right w:val="single" w:sz="4" w:space="0" w:color="auto"/>
            </w:tcBorders>
          </w:tcPr>
          <w:p w14:paraId="06AFEAAA" w14:textId="77777777" w:rsidR="00BE25D4" w:rsidRPr="00441CD0" w:rsidRDefault="00BE25D4" w:rsidP="00DB142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5CA2079" w14:textId="77777777" w:rsidR="00BE25D4" w:rsidRPr="00441CD0" w:rsidRDefault="00BE25D4" w:rsidP="00DB142B">
            <w:pPr>
              <w:pStyle w:val="TAC"/>
              <w:rPr>
                <w:lang w:eastAsia="zh-CN"/>
              </w:rPr>
            </w:pPr>
            <w:r w:rsidRPr="00441CD0">
              <w:rPr>
                <w:lang w:eastAsia="zh-CN"/>
              </w:rPr>
              <w:t>Supported-Features</w:t>
            </w:r>
          </w:p>
        </w:tc>
        <w:tc>
          <w:tcPr>
            <w:tcW w:w="588" w:type="dxa"/>
            <w:tcBorders>
              <w:left w:val="single" w:sz="4" w:space="0" w:color="auto"/>
            </w:tcBorders>
          </w:tcPr>
          <w:p w14:paraId="564C9BF2" w14:textId="77777777" w:rsidR="00BE25D4" w:rsidRPr="00441CD0" w:rsidRDefault="00BE25D4" w:rsidP="00DB142B">
            <w:pPr>
              <w:pStyle w:val="TAC"/>
            </w:pPr>
          </w:p>
        </w:tc>
      </w:tr>
      <w:tr w:rsidR="00BE25D4" w:rsidRPr="00441CD0" w14:paraId="4F097F7A" w14:textId="77777777" w:rsidTr="00DB142B">
        <w:trPr>
          <w:jc w:val="center"/>
        </w:trPr>
        <w:tc>
          <w:tcPr>
            <w:tcW w:w="151" w:type="dxa"/>
            <w:tcBorders>
              <w:top w:val="nil"/>
              <w:left w:val="single" w:sz="6" w:space="0" w:color="auto"/>
              <w:bottom w:val="nil"/>
            </w:tcBorders>
          </w:tcPr>
          <w:p w14:paraId="3CC14FD4" w14:textId="77777777" w:rsidR="00BE25D4" w:rsidRPr="00441CD0" w:rsidRDefault="00BE25D4" w:rsidP="00DB142B">
            <w:pPr>
              <w:pStyle w:val="TAC"/>
            </w:pPr>
          </w:p>
        </w:tc>
        <w:tc>
          <w:tcPr>
            <w:tcW w:w="1104" w:type="dxa"/>
            <w:tcBorders>
              <w:right w:val="single" w:sz="4" w:space="0" w:color="auto"/>
            </w:tcBorders>
          </w:tcPr>
          <w:p w14:paraId="5F2046FD" w14:textId="77777777" w:rsidR="00BE25D4" w:rsidRPr="00441CD0" w:rsidRDefault="00BE25D4" w:rsidP="00DB142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5042FB" w14:textId="77777777" w:rsidR="00BE25D4" w:rsidRPr="00441CD0" w:rsidRDefault="00BE25D4" w:rsidP="00DB142B">
            <w:pPr>
              <w:pStyle w:val="TAC"/>
              <w:rPr>
                <w:lang w:eastAsia="zh-CN"/>
              </w:rPr>
            </w:pPr>
            <w:r w:rsidRPr="00441CD0">
              <w:rPr>
                <w:lang w:eastAsia="zh-CN"/>
              </w:rPr>
              <w:t>Additional Supported-Features 1</w:t>
            </w:r>
          </w:p>
        </w:tc>
        <w:tc>
          <w:tcPr>
            <w:tcW w:w="588" w:type="dxa"/>
            <w:tcBorders>
              <w:left w:val="single" w:sz="4" w:space="0" w:color="auto"/>
            </w:tcBorders>
          </w:tcPr>
          <w:p w14:paraId="462686AD" w14:textId="77777777" w:rsidR="00BE25D4" w:rsidRPr="00441CD0" w:rsidRDefault="00BE25D4" w:rsidP="00DB142B">
            <w:pPr>
              <w:pStyle w:val="TAC"/>
            </w:pPr>
          </w:p>
        </w:tc>
      </w:tr>
      <w:tr w:rsidR="00BE25D4" w:rsidRPr="00441CD0" w14:paraId="33F3DE78" w14:textId="77777777" w:rsidTr="00DB142B">
        <w:trPr>
          <w:jc w:val="center"/>
        </w:trPr>
        <w:tc>
          <w:tcPr>
            <w:tcW w:w="151" w:type="dxa"/>
            <w:tcBorders>
              <w:top w:val="nil"/>
              <w:left w:val="single" w:sz="6" w:space="0" w:color="auto"/>
              <w:bottom w:val="nil"/>
            </w:tcBorders>
          </w:tcPr>
          <w:p w14:paraId="3A6C42FD" w14:textId="77777777" w:rsidR="00BE25D4" w:rsidRPr="00441CD0" w:rsidRDefault="00BE25D4" w:rsidP="00DB142B">
            <w:pPr>
              <w:pStyle w:val="TAC"/>
            </w:pPr>
          </w:p>
        </w:tc>
        <w:tc>
          <w:tcPr>
            <w:tcW w:w="1104" w:type="dxa"/>
            <w:tcBorders>
              <w:right w:val="single" w:sz="4" w:space="0" w:color="auto"/>
            </w:tcBorders>
          </w:tcPr>
          <w:p w14:paraId="6652AB51" w14:textId="77777777" w:rsidR="00BE25D4" w:rsidRPr="00441CD0" w:rsidRDefault="00BE25D4" w:rsidP="00DB142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C83203D" w14:textId="77777777" w:rsidR="00BE25D4" w:rsidRPr="00441CD0" w:rsidRDefault="00BE25D4" w:rsidP="00DB142B">
            <w:pPr>
              <w:pStyle w:val="TAC"/>
              <w:rPr>
                <w:lang w:eastAsia="zh-CN"/>
              </w:rPr>
            </w:pPr>
            <w:r w:rsidRPr="00441CD0">
              <w:rPr>
                <w:lang w:eastAsia="zh-CN"/>
              </w:rPr>
              <w:t>Additional Supported-Features 2</w:t>
            </w:r>
          </w:p>
        </w:tc>
        <w:tc>
          <w:tcPr>
            <w:tcW w:w="588" w:type="dxa"/>
            <w:tcBorders>
              <w:left w:val="single" w:sz="4" w:space="0" w:color="auto"/>
            </w:tcBorders>
          </w:tcPr>
          <w:p w14:paraId="1D788786" w14:textId="77777777" w:rsidR="00BE25D4" w:rsidRPr="00441CD0" w:rsidRDefault="00BE25D4" w:rsidP="00DB142B">
            <w:pPr>
              <w:pStyle w:val="TAC"/>
            </w:pPr>
          </w:p>
        </w:tc>
      </w:tr>
      <w:tr w:rsidR="00BE25D4" w:rsidRPr="00441CD0" w14:paraId="66A95368" w14:textId="77777777" w:rsidTr="00DB142B">
        <w:trPr>
          <w:jc w:val="center"/>
        </w:trPr>
        <w:tc>
          <w:tcPr>
            <w:tcW w:w="151" w:type="dxa"/>
            <w:tcBorders>
              <w:top w:val="nil"/>
              <w:left w:val="single" w:sz="6" w:space="0" w:color="auto"/>
              <w:bottom w:val="single" w:sz="4" w:space="0" w:color="auto"/>
            </w:tcBorders>
          </w:tcPr>
          <w:p w14:paraId="2DAA83AD" w14:textId="77777777" w:rsidR="00BE25D4" w:rsidRPr="00441CD0" w:rsidRDefault="00BE25D4" w:rsidP="00DB142B">
            <w:pPr>
              <w:pStyle w:val="TAC"/>
            </w:pPr>
          </w:p>
        </w:tc>
        <w:tc>
          <w:tcPr>
            <w:tcW w:w="1104" w:type="dxa"/>
            <w:tcBorders>
              <w:bottom w:val="single" w:sz="4" w:space="0" w:color="auto"/>
              <w:right w:val="single" w:sz="4" w:space="0" w:color="auto"/>
            </w:tcBorders>
          </w:tcPr>
          <w:p w14:paraId="018A54C6" w14:textId="77777777" w:rsidR="00BE25D4" w:rsidRPr="00441CD0" w:rsidRDefault="00BE25D4" w:rsidP="00DB142B">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E2EA00" w14:textId="77777777" w:rsidR="00BE25D4" w:rsidRPr="00441CD0" w:rsidRDefault="00BE25D4" w:rsidP="00DB142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637D313" w14:textId="77777777" w:rsidR="00BE25D4" w:rsidRPr="00441CD0" w:rsidRDefault="00BE25D4" w:rsidP="00DB142B">
            <w:pPr>
              <w:pStyle w:val="TAC"/>
            </w:pPr>
          </w:p>
        </w:tc>
      </w:tr>
    </w:tbl>
    <w:p w14:paraId="08F1BAAA" w14:textId="77777777" w:rsidR="00BE25D4" w:rsidRPr="00441CD0" w:rsidRDefault="00BE25D4" w:rsidP="00BE25D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C92C53A" w14:textId="77777777" w:rsidR="00BE25D4" w:rsidRPr="00441CD0" w:rsidRDefault="00BE25D4" w:rsidP="00BE25D4">
      <w:r w:rsidRPr="00441CD0">
        <w:t>The UP Function Features IE takes the form of a bitmask where each bit set indicates that the corresponding feature is supported. Spare bits shall be ignored by the receiver. The same bitmask is defined for all PFCP interfaces.</w:t>
      </w:r>
    </w:p>
    <w:p w14:paraId="65A5281F" w14:textId="77777777" w:rsidR="00BE25D4" w:rsidRPr="00441CD0" w:rsidRDefault="00BE25D4" w:rsidP="00BE25D4">
      <w:r w:rsidRPr="00441CD0">
        <w:t>The following table specifies the features defined on PFCP interfaces and the interfaces on which they apply.</w:t>
      </w:r>
    </w:p>
    <w:p w14:paraId="0C01163D" w14:textId="77777777" w:rsidR="00BE25D4" w:rsidRPr="00441CD0" w:rsidRDefault="00BE25D4" w:rsidP="00BE25D4">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BE25D4" w:rsidRPr="00441CD0" w14:paraId="49E36B2D" w14:textId="77777777" w:rsidTr="00DB142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0BEE7FF" w14:textId="77777777" w:rsidR="00BE25D4" w:rsidRPr="00441CD0" w:rsidRDefault="00BE25D4" w:rsidP="00DB142B">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56D6E033" w14:textId="77777777" w:rsidR="00BE25D4" w:rsidRPr="00441CD0" w:rsidRDefault="00BE25D4" w:rsidP="00DB142B">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0C63F812" w14:textId="77777777" w:rsidR="00BE25D4" w:rsidRPr="00441CD0" w:rsidRDefault="00BE25D4" w:rsidP="00DB142B">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72308175" w14:textId="77777777" w:rsidR="00BE25D4" w:rsidRPr="00441CD0" w:rsidRDefault="00BE25D4" w:rsidP="00DB142B">
            <w:pPr>
              <w:pStyle w:val="TAH"/>
            </w:pPr>
            <w:r w:rsidRPr="00441CD0">
              <w:t>Description</w:t>
            </w:r>
          </w:p>
        </w:tc>
      </w:tr>
      <w:tr w:rsidR="00BE25D4" w:rsidRPr="00441CD0" w14:paraId="519ED23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49378FC" w14:textId="77777777" w:rsidR="00BE25D4" w:rsidRPr="00441CD0" w:rsidRDefault="00BE25D4" w:rsidP="00DB142B">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18953B02" w14:textId="77777777" w:rsidR="00BE25D4" w:rsidRPr="00441CD0" w:rsidRDefault="00BE25D4" w:rsidP="00DB142B">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30057EF0"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5DE39467" w14:textId="77777777" w:rsidR="00BE25D4" w:rsidRPr="00441CD0" w:rsidRDefault="00BE25D4" w:rsidP="00DB142B">
            <w:pPr>
              <w:pStyle w:val="TAL"/>
            </w:pPr>
            <w:r w:rsidRPr="00441CD0">
              <w:t>Downlink Data Buffering in CP function is supported by the UP function.</w:t>
            </w:r>
          </w:p>
          <w:p w14:paraId="7EC11DBD" w14:textId="77777777" w:rsidR="00BE25D4" w:rsidRPr="00441CD0" w:rsidRDefault="00BE25D4" w:rsidP="00DB142B">
            <w:pPr>
              <w:pStyle w:val="TAL"/>
            </w:pPr>
          </w:p>
        </w:tc>
      </w:tr>
      <w:tr w:rsidR="00BE25D4" w:rsidRPr="00441CD0" w14:paraId="35D6A44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4F2AFCA" w14:textId="77777777" w:rsidR="00BE25D4" w:rsidRPr="00441CD0" w:rsidRDefault="00BE25D4" w:rsidP="00DB142B">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7D4EBA3C" w14:textId="77777777" w:rsidR="00BE25D4" w:rsidRPr="00441CD0" w:rsidRDefault="00BE25D4" w:rsidP="00DB142B">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504B988A"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F27D300" w14:textId="77777777" w:rsidR="00BE25D4" w:rsidRPr="00441CD0" w:rsidRDefault="00BE25D4" w:rsidP="00DB142B">
            <w:pPr>
              <w:pStyle w:val="TAL"/>
            </w:pPr>
            <w:r w:rsidRPr="00441CD0">
              <w:t xml:space="preserve">The buffering parameter 'Downlink Data Notification Delay' is supported by the UP function. </w:t>
            </w:r>
          </w:p>
        </w:tc>
      </w:tr>
      <w:tr w:rsidR="00BE25D4" w:rsidRPr="00441CD0" w14:paraId="29A2BEC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6692C9C" w14:textId="77777777" w:rsidR="00BE25D4" w:rsidRPr="00441CD0" w:rsidRDefault="00BE25D4" w:rsidP="00DB142B">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0BE116F8" w14:textId="77777777" w:rsidR="00BE25D4" w:rsidRPr="00441CD0" w:rsidRDefault="00BE25D4" w:rsidP="00DB142B">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553AE7B5"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D7ECC2" w14:textId="77777777" w:rsidR="00BE25D4" w:rsidRPr="00441CD0" w:rsidRDefault="00BE25D4" w:rsidP="00DB142B">
            <w:pPr>
              <w:pStyle w:val="TAL"/>
            </w:pPr>
            <w:r w:rsidRPr="00441CD0">
              <w:t xml:space="preserve">The buffering parameter 'DL Buffering Duration' is supported by the UP function. </w:t>
            </w:r>
          </w:p>
        </w:tc>
      </w:tr>
      <w:tr w:rsidR="00BE25D4" w:rsidRPr="00441CD0" w14:paraId="2196B2A5"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37E564C" w14:textId="77777777" w:rsidR="00BE25D4" w:rsidRPr="00441CD0" w:rsidRDefault="00BE25D4" w:rsidP="00DB142B">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00C198AD" w14:textId="77777777" w:rsidR="00BE25D4" w:rsidRPr="00441CD0" w:rsidRDefault="00BE25D4" w:rsidP="00DB142B">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1E0ACA04"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EF4B287" w14:textId="77777777" w:rsidR="00BE25D4" w:rsidRPr="00441CD0" w:rsidRDefault="00BE25D4" w:rsidP="00DB142B">
            <w:pPr>
              <w:pStyle w:val="TAL"/>
            </w:pPr>
            <w:r w:rsidRPr="00441CD0">
              <w:t>Traffic Steering is supported by the UP function.</w:t>
            </w:r>
          </w:p>
          <w:p w14:paraId="2C71B76E" w14:textId="77777777" w:rsidR="00BE25D4" w:rsidRPr="00441CD0" w:rsidRDefault="00BE25D4" w:rsidP="00DB142B">
            <w:pPr>
              <w:pStyle w:val="TAL"/>
            </w:pPr>
          </w:p>
        </w:tc>
      </w:tr>
      <w:tr w:rsidR="00BE25D4" w:rsidRPr="00441CD0" w14:paraId="5AE10CE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D501E33" w14:textId="77777777" w:rsidR="00BE25D4" w:rsidRPr="00441CD0" w:rsidRDefault="00BE25D4" w:rsidP="00DB142B">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75A359D6" w14:textId="77777777" w:rsidR="00BE25D4" w:rsidRPr="00441CD0" w:rsidRDefault="00BE25D4" w:rsidP="00DB142B">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16BA5DFE"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6B4A315" w14:textId="77777777" w:rsidR="00BE25D4" w:rsidRPr="00441CD0" w:rsidRDefault="00BE25D4" w:rsidP="00DB142B">
            <w:pPr>
              <w:pStyle w:val="TAL"/>
            </w:pPr>
            <w:r w:rsidRPr="00441CD0">
              <w:t xml:space="preserve">F-TEID allocation / release in the UP function is supported by the UP function. </w:t>
            </w:r>
          </w:p>
        </w:tc>
      </w:tr>
      <w:tr w:rsidR="00BE25D4" w:rsidRPr="00441CD0" w14:paraId="6BB87505"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6B8130C" w14:textId="77777777" w:rsidR="00BE25D4" w:rsidRPr="00441CD0" w:rsidRDefault="00BE25D4" w:rsidP="00DB142B">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5EBF57C6" w14:textId="77777777" w:rsidR="00BE25D4" w:rsidRPr="00441CD0" w:rsidRDefault="00BE25D4" w:rsidP="00DB142B">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6D972B68"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B6924DF" w14:textId="77777777" w:rsidR="00BE25D4" w:rsidRPr="00441CD0" w:rsidRDefault="00BE25D4" w:rsidP="00DB142B">
            <w:pPr>
              <w:pStyle w:val="TAL"/>
            </w:pPr>
            <w:r w:rsidRPr="00441CD0">
              <w:t xml:space="preserve">The PFD Management procedure is supported by the UP function. </w:t>
            </w:r>
          </w:p>
        </w:tc>
      </w:tr>
      <w:tr w:rsidR="00BE25D4" w:rsidRPr="00441CD0" w14:paraId="133D340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1E6E443E" w14:textId="77777777" w:rsidR="00BE25D4" w:rsidRPr="00441CD0" w:rsidRDefault="00BE25D4" w:rsidP="00DB142B">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073CC915" w14:textId="77777777" w:rsidR="00BE25D4" w:rsidRPr="00441CD0" w:rsidRDefault="00BE25D4" w:rsidP="00DB142B">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41FAD3D7"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E9DB533" w14:textId="77777777" w:rsidR="00BE25D4" w:rsidRPr="00441CD0" w:rsidRDefault="00BE25D4" w:rsidP="00DB142B">
            <w:pPr>
              <w:pStyle w:val="TAL"/>
            </w:pPr>
            <w:r w:rsidRPr="00441CD0">
              <w:t>Header Enrichment of Uplink traffic is supported by the UP function.</w:t>
            </w:r>
          </w:p>
        </w:tc>
      </w:tr>
      <w:tr w:rsidR="00BE25D4" w:rsidRPr="00441CD0" w14:paraId="632B3027"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E02BE5A" w14:textId="77777777" w:rsidR="00BE25D4" w:rsidRPr="00441CD0" w:rsidRDefault="00BE25D4" w:rsidP="00DB142B">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3A4D3E30" w14:textId="77777777" w:rsidR="00BE25D4" w:rsidRPr="00441CD0" w:rsidRDefault="00BE25D4" w:rsidP="00DB142B">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405799D2"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BB4D3B8" w14:textId="77777777" w:rsidR="00BE25D4" w:rsidRPr="00441CD0" w:rsidRDefault="00BE25D4" w:rsidP="00DB142B">
            <w:pPr>
              <w:pStyle w:val="TAL"/>
            </w:pPr>
            <w:r w:rsidRPr="00441CD0">
              <w:t xml:space="preserve">Traffic Redirection Enforcement in the UP function is supported by the UP function. </w:t>
            </w:r>
          </w:p>
        </w:tc>
      </w:tr>
      <w:tr w:rsidR="00BE25D4" w:rsidRPr="00441CD0" w14:paraId="1D0FD9D6"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AE3412E" w14:textId="77777777" w:rsidR="00BE25D4" w:rsidRPr="00441CD0" w:rsidRDefault="00BE25D4" w:rsidP="00DB142B">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4B484299" w14:textId="77777777" w:rsidR="00BE25D4" w:rsidRPr="00441CD0" w:rsidRDefault="00BE25D4" w:rsidP="00DB142B">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2E2FCCF6"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AD6C9FD" w14:textId="77777777" w:rsidR="00BE25D4" w:rsidRPr="00441CD0" w:rsidRDefault="00BE25D4" w:rsidP="00DB142B">
            <w:pPr>
              <w:pStyle w:val="TAL"/>
            </w:pPr>
            <w:r w:rsidRPr="00441CD0">
              <w:t>Sending of End Marker packets supported by the UP function.</w:t>
            </w:r>
          </w:p>
        </w:tc>
      </w:tr>
      <w:tr w:rsidR="00BE25D4" w:rsidRPr="00441CD0" w14:paraId="109A3CC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424A204" w14:textId="77777777" w:rsidR="00BE25D4" w:rsidRPr="00441CD0" w:rsidRDefault="00BE25D4" w:rsidP="00DB142B">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0C681A92" w14:textId="77777777" w:rsidR="00BE25D4" w:rsidRPr="00441CD0" w:rsidRDefault="00BE25D4" w:rsidP="00DB142B">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10CFFF7A"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8893C9" w14:textId="77777777" w:rsidR="00BE25D4" w:rsidRPr="00441CD0" w:rsidRDefault="00BE25D4" w:rsidP="00DB142B">
            <w:pPr>
              <w:pStyle w:val="TAL"/>
            </w:pPr>
            <w:r w:rsidRPr="00441CD0">
              <w:t>Support of PDI optimised signalling in UP function (see clause 5.2.1A</w:t>
            </w:r>
            <w:r w:rsidRPr="00441CD0">
              <w:rPr>
                <w:lang w:val="de-DE"/>
              </w:rPr>
              <w:t>.2)</w:t>
            </w:r>
            <w:r w:rsidRPr="00441CD0">
              <w:t>.</w:t>
            </w:r>
          </w:p>
        </w:tc>
      </w:tr>
      <w:tr w:rsidR="00BE25D4" w:rsidRPr="00441CD0" w14:paraId="4341F376"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1B091F" w14:textId="77777777" w:rsidR="00BE25D4" w:rsidRPr="00441CD0" w:rsidRDefault="00BE25D4" w:rsidP="00DB142B">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1039A7C8" w14:textId="77777777" w:rsidR="00BE25D4" w:rsidRPr="00441CD0" w:rsidRDefault="00BE25D4" w:rsidP="00DB142B">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0EE65C01"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6645C9E" w14:textId="77777777" w:rsidR="00BE25D4" w:rsidRPr="00441CD0" w:rsidRDefault="00BE25D4" w:rsidP="00DB142B">
            <w:pPr>
              <w:pStyle w:val="TAL"/>
            </w:pPr>
            <w:r w:rsidRPr="00441CD0">
              <w:t>Support of UL/DL Buffering Control</w:t>
            </w:r>
          </w:p>
        </w:tc>
      </w:tr>
      <w:tr w:rsidR="00BE25D4" w:rsidRPr="00441CD0" w14:paraId="39B3B93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425DC71" w14:textId="77777777" w:rsidR="00BE25D4" w:rsidRPr="00441CD0" w:rsidRDefault="00BE25D4" w:rsidP="00DB142B">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4B86CE71" w14:textId="77777777" w:rsidR="00BE25D4" w:rsidRPr="00441CD0" w:rsidRDefault="00BE25D4" w:rsidP="00DB142B">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0DAA9467"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40BF49B" w14:textId="77777777" w:rsidR="00BE25D4" w:rsidRPr="00441CD0" w:rsidRDefault="00BE25D4" w:rsidP="00DB142B">
            <w:pPr>
              <w:pStyle w:val="TAL"/>
            </w:pPr>
            <w:r w:rsidRPr="00441CD0">
              <w:t xml:space="preserve">The UP function supports being provisioned with the Quota Action to apply when reaching quotas. </w:t>
            </w:r>
          </w:p>
        </w:tc>
      </w:tr>
      <w:tr w:rsidR="00BE25D4" w:rsidRPr="00441CD0" w14:paraId="096AC09F"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ED499AB" w14:textId="77777777" w:rsidR="00BE25D4" w:rsidRPr="00441CD0" w:rsidRDefault="00BE25D4" w:rsidP="00DB142B">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7D17FB2D" w14:textId="77777777" w:rsidR="00BE25D4" w:rsidRPr="00441CD0" w:rsidRDefault="00BE25D4" w:rsidP="00DB142B">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1C0BE72F"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FB0B70A" w14:textId="77777777" w:rsidR="00BE25D4" w:rsidRPr="00441CD0" w:rsidRDefault="00BE25D4" w:rsidP="00DB142B">
            <w:pPr>
              <w:pStyle w:val="TAL"/>
            </w:pPr>
            <w:r w:rsidRPr="00441CD0">
              <w:t xml:space="preserve">The UP function supports Trace (see clause 5.15). </w:t>
            </w:r>
          </w:p>
        </w:tc>
      </w:tr>
      <w:tr w:rsidR="00BE25D4" w:rsidRPr="00441CD0" w14:paraId="3AAE42D1"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F6C39E6" w14:textId="77777777" w:rsidR="00BE25D4" w:rsidRPr="00441CD0" w:rsidRDefault="00BE25D4" w:rsidP="00DB142B">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5F617DA" w14:textId="77777777" w:rsidR="00BE25D4" w:rsidRPr="00441CD0" w:rsidRDefault="00BE25D4" w:rsidP="00DB142B">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5CFDE43B" w14:textId="77777777" w:rsidR="00BE25D4" w:rsidRPr="00441CD0" w:rsidRDefault="00BE25D4" w:rsidP="00DB142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32983B4" w14:textId="77777777" w:rsidR="00BE25D4" w:rsidRPr="00441CD0" w:rsidRDefault="00BE25D4" w:rsidP="00DB142B">
            <w:pPr>
              <w:pStyle w:val="TAL"/>
            </w:pPr>
            <w:r w:rsidRPr="00441CD0">
              <w:t xml:space="preserve">The UP function supports Framed Routing (see IETF RFC 2865 [37] and IETF RFC 3162 [38]).  </w:t>
            </w:r>
          </w:p>
        </w:tc>
      </w:tr>
      <w:tr w:rsidR="00BE25D4" w:rsidRPr="00441CD0" w14:paraId="33D4344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4A462F21" w14:textId="77777777" w:rsidR="00BE25D4" w:rsidRPr="00441CD0" w:rsidRDefault="00BE25D4" w:rsidP="00DB142B">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018AF1B7" w14:textId="77777777" w:rsidR="00BE25D4" w:rsidRPr="00441CD0" w:rsidRDefault="00BE25D4" w:rsidP="00DB142B">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4A679C19" w14:textId="77777777" w:rsidR="00BE25D4" w:rsidRPr="00441CD0" w:rsidRDefault="00BE25D4" w:rsidP="00DB142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3DC41C7" w14:textId="77777777" w:rsidR="00BE25D4" w:rsidRPr="00441CD0" w:rsidRDefault="00BE25D4" w:rsidP="00DB142B">
            <w:pPr>
              <w:pStyle w:val="TAL"/>
            </w:pPr>
            <w:r w:rsidRPr="00441CD0">
              <w:t>The UP function supports a PFD Contents including a property with multiple values.</w:t>
            </w:r>
          </w:p>
        </w:tc>
      </w:tr>
      <w:tr w:rsidR="00BE25D4" w:rsidRPr="00441CD0" w14:paraId="64EE6387"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EE752F9" w14:textId="77777777" w:rsidR="00BE25D4" w:rsidRPr="00441CD0" w:rsidRDefault="00BE25D4" w:rsidP="00DB142B">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3B6714F7" w14:textId="77777777" w:rsidR="00BE25D4" w:rsidRPr="00441CD0" w:rsidRDefault="00BE25D4" w:rsidP="00DB142B">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7C9C20F7"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CA9B0C0" w14:textId="77777777" w:rsidR="00BE25D4" w:rsidRPr="00441CD0" w:rsidRDefault="00BE25D4" w:rsidP="00DB142B">
            <w:pPr>
              <w:pStyle w:val="TAL"/>
            </w:pPr>
            <w:r w:rsidRPr="00441CD0">
              <w:t>The UP function supports the Enhanced PFCP Association Release feature (see clause 5.18).</w:t>
            </w:r>
          </w:p>
        </w:tc>
      </w:tr>
      <w:tr w:rsidR="00BE25D4" w:rsidRPr="00441CD0" w14:paraId="246A287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86D3193" w14:textId="77777777" w:rsidR="00BE25D4" w:rsidRPr="00441CD0" w:rsidRDefault="00BE25D4" w:rsidP="00DB142B">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00138DBA" w14:textId="77777777" w:rsidR="00BE25D4" w:rsidRPr="00441CD0" w:rsidRDefault="00BE25D4" w:rsidP="00DB142B">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0930CA54"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FCE9D02" w14:textId="77777777" w:rsidR="00BE25D4" w:rsidRPr="00441CD0" w:rsidRDefault="00BE25D4" w:rsidP="00DB142B">
            <w:pPr>
              <w:pStyle w:val="TAL"/>
            </w:pPr>
            <w:r w:rsidRPr="00441CD0">
              <w:t>The UP function supports Deferred PDR Activation or Deactivation.</w:t>
            </w:r>
          </w:p>
        </w:tc>
      </w:tr>
      <w:tr w:rsidR="00BE25D4" w:rsidRPr="00441CD0" w14:paraId="66A5010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179F4396" w14:textId="77777777" w:rsidR="00BE25D4" w:rsidRPr="00441CD0" w:rsidRDefault="00BE25D4" w:rsidP="00DB142B">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53F0899D" w14:textId="77777777" w:rsidR="00BE25D4" w:rsidRPr="00441CD0" w:rsidRDefault="00BE25D4" w:rsidP="00DB142B">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4DDC27BF"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1EDB0D1" w14:textId="77777777" w:rsidR="00BE25D4" w:rsidRPr="00441CD0" w:rsidRDefault="00BE25D4" w:rsidP="00DB142B">
            <w:pPr>
              <w:pStyle w:val="TAL"/>
            </w:pPr>
            <w:r w:rsidRPr="00441CD0">
              <w:t>The UP function supports the Activation and Deactivation of Pre-defined PDRs (see clause</w:t>
            </w:r>
            <w:r>
              <w:t> </w:t>
            </w:r>
            <w:r w:rsidRPr="00441CD0">
              <w:t xml:space="preserve">5.19). </w:t>
            </w:r>
          </w:p>
        </w:tc>
      </w:tr>
      <w:tr w:rsidR="00BE25D4" w:rsidRPr="00441CD0" w14:paraId="51374BD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324CE0B" w14:textId="77777777" w:rsidR="00BE25D4" w:rsidRPr="00441CD0" w:rsidRDefault="00BE25D4" w:rsidP="00DB142B">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160162CD" w14:textId="77777777" w:rsidR="00BE25D4" w:rsidRPr="00441CD0" w:rsidRDefault="00BE25D4" w:rsidP="00DB142B">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4E380E0A" w14:textId="77777777" w:rsidR="00BE25D4" w:rsidRPr="00441CD0" w:rsidRDefault="00BE25D4" w:rsidP="00DB142B">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77F7EFB" w14:textId="77777777" w:rsidR="00BE25D4" w:rsidRPr="009675FE" w:rsidRDefault="00BE25D4" w:rsidP="00DB142B">
            <w:pPr>
              <w:pStyle w:val="TAL"/>
            </w:pPr>
            <w:r w:rsidRPr="009675FE">
              <w:t>The UP function supports allocating UE IP addresses or prefixes (see clause 5.21).</w:t>
            </w:r>
          </w:p>
        </w:tc>
      </w:tr>
      <w:tr w:rsidR="00BE25D4" w:rsidRPr="00441CD0" w14:paraId="1D7B9B09"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166073F" w14:textId="77777777" w:rsidR="00BE25D4" w:rsidRPr="00441CD0" w:rsidRDefault="00BE25D4" w:rsidP="00DB142B">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5230CAEF" w14:textId="77777777" w:rsidR="00BE25D4" w:rsidRPr="00441CD0" w:rsidRDefault="00BE25D4" w:rsidP="00DB142B">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34E624DE"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7C211DA7" w14:textId="77777777" w:rsidR="00BE25D4" w:rsidRPr="00441CD0" w:rsidRDefault="00BE25D4" w:rsidP="00DB142B">
            <w:pPr>
              <w:pStyle w:val="TAL"/>
            </w:pPr>
            <w:r w:rsidRPr="00441CD0">
              <w:t xml:space="preserve">UPF support of PFCP sessions successively controlled by different SMFs of a same SMF Set (see clause 5.22). </w:t>
            </w:r>
          </w:p>
        </w:tc>
      </w:tr>
      <w:tr w:rsidR="00BE25D4" w:rsidRPr="00441CD0" w14:paraId="727EDB8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9F77C6A" w14:textId="77777777" w:rsidR="00BE25D4" w:rsidRPr="00441CD0" w:rsidRDefault="00BE25D4" w:rsidP="00DB142B">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66CC7AD" w14:textId="77777777" w:rsidR="00BE25D4" w:rsidRPr="00441CD0" w:rsidRDefault="00BE25D4" w:rsidP="00DB142B">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6634F12A"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814D6BD" w14:textId="77777777" w:rsidR="00BE25D4" w:rsidRPr="00441CD0" w:rsidRDefault="00BE25D4" w:rsidP="00DB142B">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BE25D4" w:rsidRPr="00441CD0" w14:paraId="6AC568B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7B81C0A" w14:textId="77777777" w:rsidR="00BE25D4" w:rsidRPr="00441CD0" w:rsidRDefault="00BE25D4" w:rsidP="00DB142B">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3D187164" w14:textId="77777777" w:rsidR="00BE25D4" w:rsidRPr="00441CD0" w:rsidRDefault="00BE25D4" w:rsidP="00DB142B">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6DC2E749"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92FD32E" w14:textId="77777777" w:rsidR="00BE25D4" w:rsidRPr="00441CD0" w:rsidRDefault="00BE25D4" w:rsidP="00DB142B">
            <w:pPr>
              <w:pStyle w:val="TAL"/>
            </w:pPr>
            <w:r w:rsidRPr="00441CD0">
              <w:t>UPF supports multiple instances of Traffic Endpoint IDs in a PDI.</w:t>
            </w:r>
          </w:p>
        </w:tc>
      </w:tr>
      <w:tr w:rsidR="00BE25D4" w:rsidRPr="00441CD0" w14:paraId="604B7EAF"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24E5E77" w14:textId="77777777" w:rsidR="00BE25D4" w:rsidRPr="00441CD0" w:rsidRDefault="00BE25D4" w:rsidP="00DB142B">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038AC0FE" w14:textId="77777777" w:rsidR="00BE25D4" w:rsidRPr="00441CD0" w:rsidRDefault="00BE25D4" w:rsidP="00DB142B">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7D1A87DE"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DDB474E" w14:textId="77777777" w:rsidR="00BE25D4" w:rsidRPr="00441CD0" w:rsidRDefault="00BE25D4" w:rsidP="00DB142B">
            <w:pPr>
              <w:pStyle w:val="TAL"/>
            </w:pPr>
            <w:r w:rsidRPr="00441CD0">
              <w:t>PFCP messages bunding (see clause 6.5) is supported by the UP function.</w:t>
            </w:r>
          </w:p>
        </w:tc>
      </w:tr>
      <w:tr w:rsidR="00BE25D4" w:rsidRPr="00441CD0" w14:paraId="5B2A7D5A"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4B47E973" w14:textId="77777777" w:rsidR="00BE25D4" w:rsidRPr="00441CD0" w:rsidRDefault="00BE25D4" w:rsidP="00DB142B">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20D3AD82" w14:textId="77777777" w:rsidR="00BE25D4" w:rsidRPr="00441CD0" w:rsidRDefault="00BE25D4" w:rsidP="00DB142B">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73B407B3"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C985610" w14:textId="77777777" w:rsidR="00BE25D4" w:rsidRPr="00441CD0" w:rsidRDefault="00BE25D4" w:rsidP="00DB142B">
            <w:pPr>
              <w:pStyle w:val="TAL"/>
            </w:pPr>
            <w:r w:rsidRPr="00441CD0">
              <w:t>UPF support of 5G VN Group Communication. (See clause</w:t>
            </w:r>
            <w:r>
              <w:t> </w:t>
            </w:r>
            <w:r w:rsidRPr="00441CD0">
              <w:t>5.23)</w:t>
            </w:r>
          </w:p>
        </w:tc>
      </w:tr>
      <w:tr w:rsidR="00BE25D4" w:rsidRPr="00441CD0" w14:paraId="24E1E0F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17C1DC" w14:textId="77777777" w:rsidR="00BE25D4" w:rsidRPr="00441CD0" w:rsidRDefault="00BE25D4" w:rsidP="00DB142B">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1274D86F" w14:textId="77777777" w:rsidR="00BE25D4" w:rsidRPr="00441CD0" w:rsidRDefault="00BE25D4" w:rsidP="00DB142B">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279FE70D"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C6FB790" w14:textId="77777777" w:rsidR="00BE25D4" w:rsidRPr="00441CD0" w:rsidRDefault="00BE25D4" w:rsidP="00DB142B">
            <w:pPr>
              <w:pStyle w:val="TAL"/>
            </w:pPr>
            <w:r w:rsidRPr="00441CD0">
              <w:t>UPF support for multiple PFCP associations to the SMFs in an SMF set (see clause 5.22.3).</w:t>
            </w:r>
          </w:p>
        </w:tc>
      </w:tr>
      <w:tr w:rsidR="00BE25D4" w:rsidRPr="00441CD0" w14:paraId="75B0F54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80FCF1" w14:textId="77777777" w:rsidR="00BE25D4" w:rsidRPr="00441CD0" w:rsidRDefault="00BE25D4" w:rsidP="00DB142B">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57745169" w14:textId="77777777" w:rsidR="00BE25D4" w:rsidRPr="00441CD0" w:rsidRDefault="00BE25D4" w:rsidP="00DB142B">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24641B43" w14:textId="77777777" w:rsidR="00BE25D4" w:rsidRPr="00441CD0" w:rsidRDefault="00BE25D4" w:rsidP="00DB142B">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F76A552" w14:textId="77777777" w:rsidR="00BE25D4" w:rsidRPr="00441CD0" w:rsidRDefault="00BE25D4" w:rsidP="00DB142B">
            <w:pPr>
              <w:pStyle w:val="TAL"/>
              <w:rPr>
                <w:lang w:eastAsia="zh-CN"/>
              </w:rPr>
            </w:pPr>
            <w:r w:rsidRPr="00441CD0">
              <w:rPr>
                <w:lang w:eastAsia="zh-CN"/>
              </w:rPr>
              <w:t xml:space="preserve">The UP function supports </w:t>
            </w:r>
            <w:r w:rsidRPr="00441CD0">
              <w:t>redundant transmission at transport layer.</w:t>
            </w:r>
          </w:p>
        </w:tc>
      </w:tr>
      <w:tr w:rsidR="00BE25D4" w:rsidRPr="00441CD0" w14:paraId="0CECCAE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0BFAC38" w14:textId="77777777" w:rsidR="00BE25D4" w:rsidRPr="00441CD0" w:rsidRDefault="00BE25D4" w:rsidP="00DB142B">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743EB5FC" w14:textId="77777777" w:rsidR="00BE25D4" w:rsidRPr="00441CD0" w:rsidRDefault="00BE25D4" w:rsidP="00DB142B">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24D875FE" w14:textId="77777777" w:rsidR="00BE25D4" w:rsidRPr="00441CD0" w:rsidRDefault="00BE25D4" w:rsidP="00DB142B">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14:paraId="1F33450D" w14:textId="77777777" w:rsidR="00BE25D4" w:rsidRPr="00441CD0" w:rsidRDefault="00BE25D4" w:rsidP="00DB142B">
            <w:pPr>
              <w:pStyle w:val="TAL"/>
            </w:pPr>
            <w:r w:rsidRPr="00441CD0">
              <w:t>UPF support of quota validity time feature.</w:t>
            </w:r>
          </w:p>
        </w:tc>
      </w:tr>
      <w:tr w:rsidR="00BE25D4" w:rsidRPr="00441CD0" w14:paraId="03C3BF9E"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7330EF2F" w14:textId="77777777" w:rsidR="00BE25D4" w:rsidRPr="00441CD0" w:rsidRDefault="00BE25D4" w:rsidP="00DB142B">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754D429" w14:textId="77777777" w:rsidR="00BE25D4" w:rsidRPr="00441CD0" w:rsidRDefault="00BE25D4" w:rsidP="00DB142B">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4C5C0CEC" w14:textId="77777777" w:rsidR="00BE25D4" w:rsidRPr="00441CD0" w:rsidRDefault="00BE25D4" w:rsidP="00DB142B">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0268A662" w14:textId="77777777" w:rsidR="00BE25D4" w:rsidRPr="009675FE" w:rsidRDefault="00BE25D4" w:rsidP="00DB142B">
            <w:pPr>
              <w:pStyle w:val="TAL"/>
            </w:pPr>
            <w:r w:rsidRPr="009675FE">
              <w:t>UP function support of Number of Reports as specified in clause 5.2.2.2.</w:t>
            </w:r>
          </w:p>
        </w:tc>
      </w:tr>
      <w:tr w:rsidR="00BE25D4" w:rsidRPr="00441CD0" w14:paraId="00C34895"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079AC4DB" w14:textId="77777777" w:rsidR="00BE25D4" w:rsidRPr="00441CD0" w:rsidRDefault="00BE25D4" w:rsidP="00DB142B">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577EAF5C" w14:textId="77777777" w:rsidR="00BE25D4" w:rsidRPr="00441CD0" w:rsidRDefault="00BE25D4" w:rsidP="00DB142B">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321A34A4"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326250D2" w14:textId="77777777" w:rsidR="00BE25D4" w:rsidRPr="009675FE" w:rsidRDefault="00BE25D4" w:rsidP="00DB142B">
            <w:pPr>
              <w:pStyle w:val="TAL"/>
            </w:pPr>
            <w:r w:rsidRPr="009675FE">
              <w:t>UPF support of IPTV service (see clause 5.25)</w:t>
            </w:r>
          </w:p>
        </w:tc>
      </w:tr>
      <w:tr w:rsidR="00BE25D4" w:rsidRPr="00441CD0" w14:paraId="199A33BC"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5EC429C2" w14:textId="77777777" w:rsidR="00BE25D4" w:rsidRPr="00441CD0" w:rsidRDefault="00BE25D4" w:rsidP="00DB142B">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14:paraId="2682E912" w14:textId="77777777" w:rsidR="00BE25D4" w:rsidRPr="00441CD0" w:rsidRDefault="00BE25D4" w:rsidP="00DB142B">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7342492"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766B9E06" w14:textId="77777777" w:rsidR="00BE25D4" w:rsidRPr="009675FE" w:rsidRDefault="00BE25D4" w:rsidP="00DB142B">
            <w:pPr>
              <w:pStyle w:val="TAL"/>
            </w:pPr>
            <w:r w:rsidRPr="009675FE">
              <w:t xml:space="preserve">UPF supports UE IPv6 address(es) allocation with IPv6 prefix length other than default /64 (including allocating /128 individual  IPv6 addresses), as specified in clause 4.6.2.2 of </w:t>
            </w:r>
            <w:proofErr w:type="spellStart"/>
            <w:r w:rsidRPr="009675FE">
              <w:rPr>
                <w:rFonts w:cs="Arial"/>
                <w:bCs/>
              </w:rPr>
              <w:t>of</w:t>
            </w:r>
            <w:proofErr w:type="spellEnd"/>
            <w:r w:rsidRPr="009675FE">
              <w:rPr>
                <w:rFonts w:cs="Arial"/>
                <w:bCs/>
              </w:rPr>
              <w:t xml:space="preserve"> 3GPP TS 23.316 [57]. </w:t>
            </w:r>
          </w:p>
        </w:tc>
      </w:tr>
      <w:tr w:rsidR="00BE25D4" w:rsidRPr="00441CD0" w14:paraId="2FBE5640"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BBF67F9" w14:textId="77777777" w:rsidR="00BE25D4" w:rsidRPr="00441CD0" w:rsidRDefault="00BE25D4" w:rsidP="00DB142B">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09048989" w14:textId="77777777" w:rsidR="00BE25D4" w:rsidRPr="00441CD0" w:rsidRDefault="00BE25D4" w:rsidP="00DB142B">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E1D0A97"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B2BF0B7" w14:textId="77777777" w:rsidR="00BE25D4" w:rsidRPr="009675FE" w:rsidRDefault="00BE25D4" w:rsidP="00DB142B">
            <w:pPr>
              <w:pStyle w:val="TAL"/>
            </w:pPr>
            <w:r w:rsidRPr="009675FE">
              <w:t>Time Sensitive Communication is supported by the UPF (see clause 5.26).</w:t>
            </w:r>
          </w:p>
        </w:tc>
      </w:tr>
      <w:tr w:rsidR="00BE25D4" w:rsidRPr="00441CD0" w14:paraId="2257DB0A"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33FFB0D0" w14:textId="77777777" w:rsidR="00BE25D4" w:rsidRPr="00441CD0" w:rsidRDefault="00BE25D4" w:rsidP="00DB142B">
            <w:pPr>
              <w:pStyle w:val="TAC"/>
            </w:pPr>
            <w:r w:rsidRPr="00441CD0">
              <w:lastRenderedPageBreak/>
              <w:t>8/8</w:t>
            </w:r>
          </w:p>
        </w:tc>
        <w:tc>
          <w:tcPr>
            <w:tcW w:w="877" w:type="dxa"/>
            <w:tcBorders>
              <w:top w:val="single" w:sz="4" w:space="0" w:color="auto"/>
              <w:left w:val="single" w:sz="4" w:space="0" w:color="auto"/>
              <w:bottom w:val="single" w:sz="4" w:space="0" w:color="auto"/>
              <w:right w:val="single" w:sz="4" w:space="0" w:color="auto"/>
            </w:tcBorders>
          </w:tcPr>
          <w:p w14:paraId="732EF40D" w14:textId="77777777" w:rsidR="00BE25D4" w:rsidRPr="00441CD0" w:rsidRDefault="00BE25D4" w:rsidP="00DB142B">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6B55846A"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4AC5D3B6" w14:textId="77777777" w:rsidR="00BE25D4" w:rsidRPr="00441CD0" w:rsidRDefault="00BE25D4" w:rsidP="00DB142B">
            <w:pPr>
              <w:pStyle w:val="TAL"/>
            </w:pPr>
            <w:r w:rsidRPr="00441CD0">
              <w:t>UPF support of MPTCP Proxy functionality (see clause 5.20)</w:t>
            </w:r>
          </w:p>
        </w:tc>
      </w:tr>
      <w:tr w:rsidR="00BE25D4" w:rsidRPr="00441CD0" w14:paraId="594F1CBF"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1F7AD405" w14:textId="77777777" w:rsidR="00BE25D4" w:rsidRPr="00441CD0" w:rsidRDefault="00BE25D4" w:rsidP="00DB142B">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46247EEF" w14:textId="77777777" w:rsidR="00BE25D4" w:rsidRPr="00441CD0" w:rsidRDefault="00BE25D4" w:rsidP="00DB142B">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01267CBB"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3C8BC69C" w14:textId="77777777" w:rsidR="00BE25D4" w:rsidRPr="00441CD0" w:rsidRDefault="00BE25D4" w:rsidP="00DB142B">
            <w:pPr>
              <w:pStyle w:val="TAL"/>
            </w:pPr>
            <w:r w:rsidRPr="00441CD0">
              <w:t>UPF support of ATSSS-LLL steering functionality (see clause</w:t>
            </w:r>
            <w:r>
              <w:t> </w:t>
            </w:r>
            <w:r w:rsidRPr="00441CD0">
              <w:t>5.20)</w:t>
            </w:r>
          </w:p>
        </w:tc>
      </w:tr>
      <w:tr w:rsidR="00BE25D4" w:rsidRPr="00441CD0" w14:paraId="08D8596E"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B0EBB08" w14:textId="77777777" w:rsidR="00BE25D4" w:rsidRPr="00441CD0" w:rsidRDefault="00BE25D4" w:rsidP="00DB142B">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0F29EE1D" w14:textId="77777777" w:rsidR="00BE25D4" w:rsidRPr="00441CD0" w:rsidRDefault="00BE25D4" w:rsidP="00DB142B">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56A07798"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518F0BC" w14:textId="77777777" w:rsidR="00BE25D4" w:rsidRPr="00441CD0" w:rsidRDefault="00BE25D4" w:rsidP="00DB142B">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BE25D4" w:rsidRPr="00441CD0" w14:paraId="3836E057"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6EEB9179" w14:textId="77777777" w:rsidR="00BE25D4" w:rsidRPr="00441CD0" w:rsidRDefault="00BE25D4" w:rsidP="00DB142B">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5E38B7DB" w14:textId="77777777" w:rsidR="00BE25D4" w:rsidRPr="00441CD0" w:rsidRDefault="00BE25D4" w:rsidP="00DB142B">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40F231C9"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66CD512" w14:textId="77777777" w:rsidR="00BE25D4" w:rsidRPr="00441CD0" w:rsidRDefault="00BE25D4" w:rsidP="00DB142B">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BE25D4" w:rsidRPr="00441CD0" w14:paraId="01F57A17"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2C494A6A" w14:textId="77777777" w:rsidR="00BE25D4" w:rsidRPr="00441CD0" w:rsidRDefault="00BE25D4" w:rsidP="00DB142B">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12B89210" w14:textId="77777777" w:rsidR="00BE25D4" w:rsidRPr="00441CD0" w:rsidRDefault="00BE25D4" w:rsidP="00DB142B">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4DC82336" w14:textId="77777777" w:rsidR="00BE25D4" w:rsidRPr="00441CD0" w:rsidRDefault="00BE25D4" w:rsidP="00DB142B">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11FBBFB0" w14:textId="77777777" w:rsidR="00BE25D4" w:rsidRPr="00441CD0" w:rsidRDefault="00BE25D4" w:rsidP="00DB142B">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BE25D4" w:rsidRPr="00441CD0" w14:paraId="70A037FC"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1596BD8" w14:textId="77777777" w:rsidR="00BE25D4" w:rsidRPr="00441CD0" w:rsidRDefault="00BE25D4" w:rsidP="00DB142B">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1E8B0CBF" w14:textId="77777777" w:rsidR="00BE25D4" w:rsidRPr="00441CD0" w:rsidRDefault="00BE25D4" w:rsidP="00DB142B">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5774CC9C" w14:textId="77777777" w:rsidR="00BE25D4" w:rsidRPr="00441CD0" w:rsidRDefault="00BE25D4" w:rsidP="00DB142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36DA529E" w14:textId="77777777" w:rsidR="00BE25D4" w:rsidRPr="00441CD0" w:rsidRDefault="00BE25D4" w:rsidP="00DB142B">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BE25D4" w:rsidRPr="00441CD0" w14:paraId="46943336"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D90AE6A" w14:textId="77777777" w:rsidR="00BE25D4" w:rsidRPr="00441CD0" w:rsidRDefault="00BE25D4" w:rsidP="00DB142B">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427FF9B1" w14:textId="77777777" w:rsidR="00BE25D4" w:rsidRPr="00441CD0" w:rsidRDefault="00BE25D4" w:rsidP="00DB142B">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429AC555"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691130A" w14:textId="77777777" w:rsidR="00BE25D4" w:rsidRPr="00441CD0" w:rsidRDefault="00BE25D4" w:rsidP="00DB142B">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BE25D4" w:rsidRPr="00441CD0" w14:paraId="348813A2" w14:textId="77777777" w:rsidTr="00DB142B">
        <w:trPr>
          <w:cantSplit/>
          <w:ins w:id="51" w:author="Bruno Landais" w:date="2020-05-13T11:05:00Z"/>
        </w:trPr>
        <w:tc>
          <w:tcPr>
            <w:tcW w:w="0" w:type="auto"/>
            <w:tcBorders>
              <w:top w:val="single" w:sz="4" w:space="0" w:color="auto"/>
              <w:left w:val="single" w:sz="4" w:space="0" w:color="auto"/>
              <w:bottom w:val="single" w:sz="4" w:space="0" w:color="auto"/>
              <w:right w:val="single" w:sz="4" w:space="0" w:color="auto"/>
            </w:tcBorders>
          </w:tcPr>
          <w:p w14:paraId="359A4F79" w14:textId="599E615D" w:rsidR="00BE25D4" w:rsidRPr="00441CD0" w:rsidRDefault="00BE25D4" w:rsidP="00DB142B">
            <w:pPr>
              <w:pStyle w:val="TAC"/>
              <w:rPr>
                <w:ins w:id="52" w:author="Bruno Landais" w:date="2020-05-13T11:05:00Z"/>
              </w:rPr>
            </w:pPr>
            <w:ins w:id="53" w:author="Bruno Landais" w:date="2020-05-13T11:05:00Z">
              <w:r w:rsidRPr="00441CD0">
                <w:t>9/</w:t>
              </w:r>
              <w:r>
                <w:t>x</w:t>
              </w:r>
            </w:ins>
          </w:p>
        </w:tc>
        <w:tc>
          <w:tcPr>
            <w:tcW w:w="877" w:type="dxa"/>
            <w:tcBorders>
              <w:top w:val="single" w:sz="4" w:space="0" w:color="auto"/>
              <w:left w:val="single" w:sz="4" w:space="0" w:color="auto"/>
              <w:bottom w:val="single" w:sz="4" w:space="0" w:color="auto"/>
              <w:right w:val="single" w:sz="4" w:space="0" w:color="auto"/>
            </w:tcBorders>
          </w:tcPr>
          <w:p w14:paraId="7BE79671" w14:textId="46284EB8" w:rsidR="00BE25D4" w:rsidRPr="00441CD0" w:rsidRDefault="00BE25D4" w:rsidP="00DB142B">
            <w:pPr>
              <w:pStyle w:val="TAC"/>
              <w:rPr>
                <w:ins w:id="54" w:author="Bruno Landais" w:date="2020-05-13T11:05:00Z"/>
              </w:rPr>
            </w:pPr>
            <w:ins w:id="55" w:author="Bruno Landais" w:date="2020-05-13T11:07:00Z">
              <w:r>
                <w:t>RTT</w:t>
              </w:r>
            </w:ins>
            <w:ins w:id="56" w:author="Bruno Landais" w:date="2020-05-13T11:08:00Z">
              <w:r>
                <w:t>WP</w:t>
              </w:r>
            </w:ins>
          </w:p>
        </w:tc>
        <w:tc>
          <w:tcPr>
            <w:tcW w:w="2571" w:type="dxa"/>
            <w:tcBorders>
              <w:top w:val="single" w:sz="4" w:space="0" w:color="auto"/>
              <w:left w:val="single" w:sz="4" w:space="0" w:color="auto"/>
              <w:bottom w:val="single" w:sz="4" w:space="0" w:color="auto"/>
              <w:right w:val="single" w:sz="4" w:space="0" w:color="auto"/>
            </w:tcBorders>
          </w:tcPr>
          <w:p w14:paraId="7E8363CF" w14:textId="77777777" w:rsidR="00BE25D4" w:rsidRPr="00441CD0" w:rsidRDefault="00BE25D4" w:rsidP="00DB142B">
            <w:pPr>
              <w:pStyle w:val="TAC"/>
              <w:rPr>
                <w:ins w:id="57" w:author="Bruno Landais" w:date="2020-05-13T11:05:00Z"/>
                <w:lang w:eastAsia="zh-CN"/>
              </w:rPr>
            </w:pPr>
            <w:ins w:id="58" w:author="Bruno Landais" w:date="2020-05-13T11:05:00Z">
              <w:r w:rsidRPr="00441CD0">
                <w:rPr>
                  <w:rFonts w:hint="eastAsia"/>
                  <w:lang w:eastAsia="zh-CN"/>
                </w:rPr>
                <w:t>N</w:t>
              </w:r>
              <w:r w:rsidRPr="00441CD0">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14:paraId="1198F8A9" w14:textId="343565EA" w:rsidR="00BE25D4" w:rsidRPr="00441CD0" w:rsidRDefault="00BE25D4" w:rsidP="00DB142B">
            <w:pPr>
              <w:pStyle w:val="TAL"/>
              <w:rPr>
                <w:ins w:id="59" w:author="Bruno Landais" w:date="2020-05-13T11:05:00Z"/>
                <w:lang w:eastAsia="zh-CN"/>
              </w:rPr>
            </w:pPr>
            <w:ins w:id="60" w:author="Bruno Landais" w:date="2020-05-13T11:05:00Z">
              <w:r w:rsidRPr="00441CD0">
                <w:rPr>
                  <w:rFonts w:hint="eastAsia"/>
                  <w:lang w:eastAsia="zh-CN"/>
                </w:rPr>
                <w:t>U</w:t>
              </w:r>
              <w:r w:rsidRPr="00441CD0">
                <w:rPr>
                  <w:lang w:eastAsia="zh-CN"/>
                </w:rPr>
                <w:t xml:space="preserve">PF support of </w:t>
              </w:r>
              <w:r>
                <w:rPr>
                  <w:lang w:eastAsia="zh-CN"/>
                </w:rPr>
                <w:t>RTT measur</w:t>
              </w:r>
            </w:ins>
            <w:ins w:id="61" w:author="Bruno Landais" w:date="2020-05-13T11:07:00Z">
              <w:r>
                <w:rPr>
                  <w:lang w:eastAsia="zh-CN"/>
                </w:rPr>
                <w:t>e</w:t>
              </w:r>
            </w:ins>
            <w:ins w:id="62" w:author="Bruno Landais" w:date="2020-05-13T11:05:00Z">
              <w:r>
                <w:rPr>
                  <w:lang w:eastAsia="zh-CN"/>
                </w:rPr>
                <w:t xml:space="preserve">ments towards the UE </w:t>
              </w:r>
            </w:ins>
            <w:ins w:id="63" w:author="Bruno Landais" w:date="2020-05-13T11:23:00Z">
              <w:r w:rsidR="00F348B3">
                <w:rPr>
                  <w:lang w:eastAsia="zh-CN"/>
                </w:rPr>
                <w:t>W</w:t>
              </w:r>
            </w:ins>
            <w:ins w:id="64" w:author="Bruno Landais" w:date="2020-05-13T11:06:00Z">
              <w:r>
                <w:rPr>
                  <w:lang w:eastAsia="zh-CN"/>
                </w:rPr>
                <w:t>ithout PMF</w:t>
              </w:r>
            </w:ins>
            <w:ins w:id="65" w:author="Bruno Landais" w:date="2020-05-13T11:05:00Z">
              <w:r w:rsidRPr="00441CD0">
                <w:rPr>
                  <w:lang w:eastAsia="zh-CN"/>
                </w:rPr>
                <w:t>.</w:t>
              </w:r>
            </w:ins>
          </w:p>
        </w:tc>
      </w:tr>
      <w:tr w:rsidR="00BE25D4" w:rsidRPr="00441CD0" w14:paraId="10811E75" w14:textId="77777777" w:rsidTr="00BE25D4">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3E7D6A85" w14:textId="77777777" w:rsidR="00BE25D4" w:rsidRPr="00441CD0" w:rsidRDefault="00BE25D4" w:rsidP="00DB142B">
            <w:pPr>
              <w:pStyle w:val="TAN"/>
              <w:rPr>
                <w:bCs/>
              </w:rPr>
            </w:pPr>
            <w:r w:rsidRPr="00441CD0">
              <w:t xml:space="preserve">Feature Octet / Bit: The octet and bit number within the </w:t>
            </w:r>
            <w:r w:rsidRPr="00441CD0">
              <w:rPr>
                <w:bCs/>
              </w:rPr>
              <w:t>Supported-Features IE, e.g. "5 / 1".</w:t>
            </w:r>
          </w:p>
          <w:p w14:paraId="6C6C4A3A" w14:textId="77777777" w:rsidR="00BE25D4" w:rsidRPr="00441CD0" w:rsidRDefault="00BE25D4" w:rsidP="00DB142B">
            <w:pPr>
              <w:pStyle w:val="TAN"/>
              <w:rPr>
                <w:bCs/>
              </w:rPr>
            </w:pPr>
            <w:r w:rsidRPr="00441CD0">
              <w:rPr>
                <w:bCs/>
              </w:rPr>
              <w:t>Feature: A short name that can be used to refer to the octet / bit and to the feature.</w:t>
            </w:r>
          </w:p>
          <w:p w14:paraId="11689214" w14:textId="77777777" w:rsidR="00BE25D4" w:rsidRPr="00441CD0" w:rsidRDefault="00BE25D4" w:rsidP="00DB142B">
            <w:pPr>
              <w:pStyle w:val="TAN"/>
              <w:rPr>
                <w:bCs/>
              </w:rPr>
            </w:pPr>
            <w:r w:rsidRPr="00441CD0">
              <w:rPr>
                <w:bCs/>
              </w:rPr>
              <w:t>Interface: A list of applicable interfaces to the feature.</w:t>
            </w:r>
          </w:p>
          <w:p w14:paraId="73B8B83E" w14:textId="77777777" w:rsidR="00BE25D4" w:rsidRPr="00441CD0" w:rsidRDefault="00BE25D4" w:rsidP="00DB142B">
            <w:pPr>
              <w:pStyle w:val="TAN"/>
            </w:pPr>
            <w:r w:rsidRPr="00441CD0">
              <w:t>Description: A clear textual description of the feature.</w:t>
            </w:r>
          </w:p>
        </w:tc>
      </w:tr>
    </w:tbl>
    <w:p w14:paraId="26D1D0C9" w14:textId="73B919D3" w:rsidR="00BE25D4" w:rsidRDefault="00BE25D4" w:rsidP="0008112D"/>
    <w:p w14:paraId="1F20B19C" w14:textId="5B75BB1F" w:rsidR="00BE25D4" w:rsidRDefault="00BE25D4" w:rsidP="0008112D"/>
    <w:p w14:paraId="39B55697" w14:textId="77777777" w:rsidR="00BE25D4" w:rsidRPr="006B5418" w:rsidRDefault="00BE25D4" w:rsidP="00BE2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9DAB0" w14:textId="77777777" w:rsidR="00BE25D4" w:rsidRPr="00867BF5" w:rsidRDefault="00BE25D4" w:rsidP="00BE25D4">
      <w:pPr>
        <w:pStyle w:val="Heading3"/>
      </w:pPr>
      <w:bookmarkStart w:id="66" w:name="_Toc27491002"/>
      <w:bookmarkStart w:id="67" w:name="_Toc27557295"/>
      <w:bookmarkStart w:id="68" w:name="_Toc27724212"/>
      <w:r w:rsidRPr="00867BF5">
        <w:t>8.2.</w:t>
      </w:r>
      <w:r w:rsidRPr="00867BF5">
        <w:rPr>
          <w:lang w:eastAsia="zh-CN"/>
        </w:rPr>
        <w:t>156</w:t>
      </w:r>
      <w:r w:rsidRPr="00867BF5">
        <w:tab/>
      </w:r>
      <w:r w:rsidRPr="00867BF5">
        <w:rPr>
          <w:lang w:eastAsia="zh-CN"/>
        </w:rPr>
        <w:t>PMF Control Information</w:t>
      </w:r>
      <w:bookmarkEnd w:id="66"/>
      <w:bookmarkEnd w:id="67"/>
      <w:bookmarkEnd w:id="68"/>
    </w:p>
    <w:p w14:paraId="5FB754B2" w14:textId="77777777" w:rsidR="00BE25D4" w:rsidRPr="00867BF5" w:rsidRDefault="00BE25D4" w:rsidP="00BE25D4">
      <w:pPr>
        <w:rPr>
          <w:lang w:eastAsia="ja-JP"/>
        </w:rPr>
      </w:pPr>
      <w:r w:rsidRPr="00867BF5">
        <w:t xml:space="preserve">The </w:t>
      </w:r>
      <w:r w:rsidRPr="00867BF5">
        <w:rPr>
          <w:lang w:eastAsia="zh-CN"/>
        </w:rPr>
        <w:t>PMF Control Information</w:t>
      </w:r>
      <w:r w:rsidRPr="00867BF5">
        <w:t xml:space="preserve"> IE shall </w:t>
      </w:r>
      <w:r w:rsidRPr="00867BF5">
        <w:rPr>
          <w:lang w:eastAsia="zh-CN"/>
        </w:rPr>
        <w:t>provide details of the required PMF functionality</w:t>
      </w:r>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8.2.156-1</w:t>
      </w:r>
      <w:r w:rsidRPr="00867BF5">
        <w:rPr>
          <w:lang w:eastAsia="ja-JP"/>
        </w:rPr>
        <w:t>.</w:t>
      </w:r>
    </w:p>
    <w:p w14:paraId="17392ACD" w14:textId="77777777" w:rsidR="00BE25D4" w:rsidRPr="00867BF5" w:rsidRDefault="00BE25D4" w:rsidP="00BE25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E25D4" w:rsidRPr="00867BF5" w14:paraId="09BA0F1C" w14:textId="77777777" w:rsidTr="00DB142B">
        <w:trPr>
          <w:jc w:val="center"/>
        </w:trPr>
        <w:tc>
          <w:tcPr>
            <w:tcW w:w="151" w:type="dxa"/>
            <w:tcBorders>
              <w:top w:val="single" w:sz="6" w:space="0" w:color="auto"/>
              <w:left w:val="single" w:sz="6" w:space="0" w:color="auto"/>
              <w:bottom w:val="nil"/>
              <w:right w:val="nil"/>
            </w:tcBorders>
          </w:tcPr>
          <w:p w14:paraId="072BB0CD" w14:textId="77777777" w:rsidR="00BE25D4" w:rsidRPr="00867BF5" w:rsidRDefault="00BE25D4" w:rsidP="00DB142B">
            <w:pPr>
              <w:pStyle w:val="TAC"/>
              <w:rPr>
                <w:lang w:val="fr-FR"/>
              </w:rPr>
            </w:pPr>
          </w:p>
        </w:tc>
        <w:tc>
          <w:tcPr>
            <w:tcW w:w="1104" w:type="dxa"/>
            <w:tcBorders>
              <w:top w:val="single" w:sz="6" w:space="0" w:color="auto"/>
              <w:left w:val="nil"/>
              <w:bottom w:val="nil"/>
              <w:right w:val="nil"/>
            </w:tcBorders>
          </w:tcPr>
          <w:p w14:paraId="322A5009" w14:textId="77777777" w:rsidR="00BE25D4" w:rsidRPr="00867BF5" w:rsidRDefault="00BE25D4" w:rsidP="00DB142B">
            <w:pPr>
              <w:pStyle w:val="TAH"/>
              <w:rPr>
                <w:lang w:val="fr-FR"/>
              </w:rPr>
            </w:pPr>
          </w:p>
        </w:tc>
        <w:tc>
          <w:tcPr>
            <w:tcW w:w="4711" w:type="dxa"/>
            <w:gridSpan w:val="8"/>
            <w:tcBorders>
              <w:top w:val="single" w:sz="6" w:space="0" w:color="auto"/>
              <w:left w:val="nil"/>
              <w:bottom w:val="nil"/>
              <w:right w:val="nil"/>
            </w:tcBorders>
            <w:hideMark/>
          </w:tcPr>
          <w:p w14:paraId="1C4D3F84" w14:textId="77777777" w:rsidR="00BE25D4" w:rsidRPr="00867BF5" w:rsidRDefault="00BE25D4" w:rsidP="00DB142B">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5A8A610D" w14:textId="77777777" w:rsidR="00BE25D4" w:rsidRPr="00867BF5" w:rsidRDefault="00BE25D4" w:rsidP="00DB142B">
            <w:pPr>
              <w:pStyle w:val="TAC"/>
              <w:rPr>
                <w:lang w:val="fr-FR"/>
              </w:rPr>
            </w:pPr>
          </w:p>
        </w:tc>
      </w:tr>
      <w:tr w:rsidR="00BE25D4" w:rsidRPr="00867BF5" w14:paraId="2FFAAC63" w14:textId="77777777" w:rsidTr="00DB142B">
        <w:trPr>
          <w:jc w:val="center"/>
        </w:trPr>
        <w:tc>
          <w:tcPr>
            <w:tcW w:w="151" w:type="dxa"/>
            <w:tcBorders>
              <w:top w:val="nil"/>
              <w:left w:val="single" w:sz="6" w:space="0" w:color="auto"/>
              <w:bottom w:val="nil"/>
              <w:right w:val="nil"/>
            </w:tcBorders>
          </w:tcPr>
          <w:p w14:paraId="41E2616A" w14:textId="77777777" w:rsidR="00BE25D4" w:rsidRPr="00867BF5" w:rsidRDefault="00BE25D4" w:rsidP="00DB142B">
            <w:pPr>
              <w:pStyle w:val="TAC"/>
              <w:rPr>
                <w:lang w:val="fr-FR"/>
              </w:rPr>
            </w:pPr>
          </w:p>
        </w:tc>
        <w:tc>
          <w:tcPr>
            <w:tcW w:w="1104" w:type="dxa"/>
            <w:tcBorders>
              <w:top w:val="nil"/>
              <w:left w:val="nil"/>
              <w:bottom w:val="nil"/>
              <w:right w:val="nil"/>
            </w:tcBorders>
            <w:hideMark/>
          </w:tcPr>
          <w:p w14:paraId="24BFFAD9" w14:textId="77777777" w:rsidR="00BE25D4" w:rsidRPr="00867BF5" w:rsidRDefault="00BE25D4" w:rsidP="00DB142B">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74071A6A" w14:textId="77777777" w:rsidR="00BE25D4" w:rsidRPr="00867BF5" w:rsidRDefault="00BE25D4" w:rsidP="00DB142B">
            <w:pPr>
              <w:pStyle w:val="TAH"/>
              <w:rPr>
                <w:lang w:val="fr-FR"/>
              </w:rPr>
            </w:pPr>
            <w:r w:rsidRPr="00867BF5">
              <w:rPr>
                <w:lang w:val="fr-FR"/>
              </w:rPr>
              <w:t>8</w:t>
            </w:r>
          </w:p>
        </w:tc>
        <w:tc>
          <w:tcPr>
            <w:tcW w:w="589" w:type="dxa"/>
            <w:tcBorders>
              <w:top w:val="nil"/>
              <w:left w:val="nil"/>
              <w:bottom w:val="single" w:sz="4" w:space="0" w:color="auto"/>
              <w:right w:val="nil"/>
            </w:tcBorders>
            <w:hideMark/>
          </w:tcPr>
          <w:p w14:paraId="4F8D4E91" w14:textId="77777777" w:rsidR="00BE25D4" w:rsidRPr="00867BF5" w:rsidRDefault="00BE25D4" w:rsidP="00DB142B">
            <w:pPr>
              <w:pStyle w:val="TAH"/>
              <w:rPr>
                <w:lang w:val="fr-FR"/>
              </w:rPr>
            </w:pPr>
            <w:r w:rsidRPr="00867BF5">
              <w:rPr>
                <w:lang w:val="fr-FR"/>
              </w:rPr>
              <w:t>7</w:t>
            </w:r>
          </w:p>
        </w:tc>
        <w:tc>
          <w:tcPr>
            <w:tcW w:w="589" w:type="dxa"/>
            <w:tcBorders>
              <w:top w:val="nil"/>
              <w:left w:val="nil"/>
              <w:bottom w:val="single" w:sz="4" w:space="0" w:color="auto"/>
              <w:right w:val="nil"/>
            </w:tcBorders>
            <w:hideMark/>
          </w:tcPr>
          <w:p w14:paraId="7B0BE677" w14:textId="77777777" w:rsidR="00BE25D4" w:rsidRPr="00867BF5" w:rsidRDefault="00BE25D4" w:rsidP="00DB142B">
            <w:pPr>
              <w:pStyle w:val="TAH"/>
              <w:rPr>
                <w:lang w:val="fr-FR"/>
              </w:rPr>
            </w:pPr>
            <w:r w:rsidRPr="00867BF5">
              <w:rPr>
                <w:lang w:val="fr-FR"/>
              </w:rPr>
              <w:t>6</w:t>
            </w:r>
          </w:p>
        </w:tc>
        <w:tc>
          <w:tcPr>
            <w:tcW w:w="589" w:type="dxa"/>
            <w:tcBorders>
              <w:top w:val="nil"/>
              <w:left w:val="nil"/>
              <w:bottom w:val="single" w:sz="4" w:space="0" w:color="auto"/>
              <w:right w:val="nil"/>
            </w:tcBorders>
            <w:hideMark/>
          </w:tcPr>
          <w:p w14:paraId="1295629D" w14:textId="77777777" w:rsidR="00BE25D4" w:rsidRPr="00867BF5" w:rsidRDefault="00BE25D4" w:rsidP="00DB142B">
            <w:pPr>
              <w:pStyle w:val="TAH"/>
              <w:rPr>
                <w:lang w:val="fr-FR"/>
              </w:rPr>
            </w:pPr>
            <w:r w:rsidRPr="00867BF5">
              <w:rPr>
                <w:lang w:val="fr-FR"/>
              </w:rPr>
              <w:t>5</w:t>
            </w:r>
          </w:p>
        </w:tc>
        <w:tc>
          <w:tcPr>
            <w:tcW w:w="589" w:type="dxa"/>
            <w:tcBorders>
              <w:top w:val="nil"/>
              <w:left w:val="nil"/>
              <w:bottom w:val="single" w:sz="4" w:space="0" w:color="auto"/>
              <w:right w:val="nil"/>
            </w:tcBorders>
            <w:hideMark/>
          </w:tcPr>
          <w:p w14:paraId="07F4CC6C" w14:textId="77777777" w:rsidR="00BE25D4" w:rsidRPr="00867BF5" w:rsidRDefault="00BE25D4" w:rsidP="00DB142B">
            <w:pPr>
              <w:pStyle w:val="TAH"/>
              <w:rPr>
                <w:lang w:val="fr-FR"/>
              </w:rPr>
            </w:pPr>
            <w:r w:rsidRPr="00867BF5">
              <w:rPr>
                <w:lang w:val="fr-FR"/>
              </w:rPr>
              <w:t>4</w:t>
            </w:r>
          </w:p>
        </w:tc>
        <w:tc>
          <w:tcPr>
            <w:tcW w:w="589" w:type="dxa"/>
            <w:tcBorders>
              <w:top w:val="nil"/>
              <w:left w:val="nil"/>
              <w:bottom w:val="single" w:sz="4" w:space="0" w:color="auto"/>
              <w:right w:val="nil"/>
            </w:tcBorders>
            <w:hideMark/>
          </w:tcPr>
          <w:p w14:paraId="5553053A" w14:textId="77777777" w:rsidR="00BE25D4" w:rsidRPr="00867BF5" w:rsidRDefault="00BE25D4" w:rsidP="00DB142B">
            <w:pPr>
              <w:pStyle w:val="TAH"/>
              <w:rPr>
                <w:lang w:val="fr-FR"/>
              </w:rPr>
            </w:pPr>
            <w:r w:rsidRPr="00867BF5">
              <w:rPr>
                <w:lang w:val="fr-FR"/>
              </w:rPr>
              <w:t>3</w:t>
            </w:r>
          </w:p>
        </w:tc>
        <w:tc>
          <w:tcPr>
            <w:tcW w:w="589" w:type="dxa"/>
            <w:tcBorders>
              <w:top w:val="nil"/>
              <w:left w:val="nil"/>
              <w:bottom w:val="single" w:sz="4" w:space="0" w:color="auto"/>
              <w:right w:val="nil"/>
            </w:tcBorders>
            <w:hideMark/>
          </w:tcPr>
          <w:p w14:paraId="6CFC7289" w14:textId="77777777" w:rsidR="00BE25D4" w:rsidRPr="00867BF5" w:rsidRDefault="00BE25D4" w:rsidP="00DB142B">
            <w:pPr>
              <w:pStyle w:val="TAH"/>
              <w:rPr>
                <w:lang w:val="fr-FR"/>
              </w:rPr>
            </w:pPr>
            <w:r w:rsidRPr="00867BF5">
              <w:rPr>
                <w:lang w:val="fr-FR"/>
              </w:rPr>
              <w:t>2</w:t>
            </w:r>
          </w:p>
        </w:tc>
        <w:tc>
          <w:tcPr>
            <w:tcW w:w="589" w:type="dxa"/>
            <w:tcBorders>
              <w:top w:val="nil"/>
              <w:left w:val="nil"/>
              <w:bottom w:val="single" w:sz="4" w:space="0" w:color="auto"/>
              <w:right w:val="nil"/>
            </w:tcBorders>
            <w:hideMark/>
          </w:tcPr>
          <w:p w14:paraId="2BC2E443" w14:textId="77777777" w:rsidR="00BE25D4" w:rsidRPr="00867BF5" w:rsidRDefault="00BE25D4" w:rsidP="00DB142B">
            <w:pPr>
              <w:pStyle w:val="TAH"/>
              <w:rPr>
                <w:lang w:val="fr-FR"/>
              </w:rPr>
            </w:pPr>
            <w:r w:rsidRPr="00867BF5">
              <w:rPr>
                <w:lang w:val="fr-FR"/>
              </w:rPr>
              <w:t>1</w:t>
            </w:r>
          </w:p>
        </w:tc>
        <w:tc>
          <w:tcPr>
            <w:tcW w:w="588" w:type="dxa"/>
            <w:tcBorders>
              <w:top w:val="nil"/>
              <w:left w:val="nil"/>
              <w:bottom w:val="nil"/>
              <w:right w:val="single" w:sz="6" w:space="0" w:color="auto"/>
            </w:tcBorders>
          </w:tcPr>
          <w:p w14:paraId="6EBBA6CB" w14:textId="77777777" w:rsidR="00BE25D4" w:rsidRPr="00867BF5" w:rsidRDefault="00BE25D4" w:rsidP="00DB142B">
            <w:pPr>
              <w:pStyle w:val="TAC"/>
              <w:rPr>
                <w:lang w:val="fr-FR"/>
              </w:rPr>
            </w:pPr>
          </w:p>
        </w:tc>
      </w:tr>
      <w:tr w:rsidR="00BE25D4" w:rsidRPr="00867BF5" w14:paraId="5C26EFA4" w14:textId="77777777" w:rsidTr="00DB142B">
        <w:trPr>
          <w:jc w:val="center"/>
        </w:trPr>
        <w:tc>
          <w:tcPr>
            <w:tcW w:w="151" w:type="dxa"/>
            <w:tcBorders>
              <w:top w:val="nil"/>
              <w:left w:val="single" w:sz="6" w:space="0" w:color="auto"/>
              <w:bottom w:val="nil"/>
              <w:right w:val="nil"/>
            </w:tcBorders>
          </w:tcPr>
          <w:p w14:paraId="3EB42882"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2082D533" w14:textId="77777777" w:rsidR="00BE25D4" w:rsidRPr="00867BF5" w:rsidRDefault="00BE25D4" w:rsidP="00DB142B">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639D46D" w14:textId="77777777" w:rsidR="00BE25D4" w:rsidRPr="00867BF5" w:rsidRDefault="00BE25D4" w:rsidP="00DB142B">
            <w:pPr>
              <w:pStyle w:val="TAC"/>
              <w:rPr>
                <w:lang w:val="fr-FR"/>
              </w:rPr>
            </w:pPr>
            <w:r w:rsidRPr="00867BF5">
              <w:rPr>
                <w:lang w:val="fr-FR"/>
              </w:rPr>
              <w:t xml:space="preserve">Type = </w:t>
            </w:r>
            <w:r w:rsidRPr="00867BF5">
              <w:rPr>
                <w:lang w:val="fr-FR" w:eastAsia="zh-CN"/>
              </w:rPr>
              <w:t>224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03973DB5" w14:textId="77777777" w:rsidR="00BE25D4" w:rsidRPr="00867BF5" w:rsidRDefault="00BE25D4" w:rsidP="00DB142B">
            <w:pPr>
              <w:pStyle w:val="TAC"/>
              <w:rPr>
                <w:lang w:val="fr-FR"/>
              </w:rPr>
            </w:pPr>
          </w:p>
        </w:tc>
      </w:tr>
      <w:tr w:rsidR="00BE25D4" w:rsidRPr="00867BF5" w14:paraId="36ACE358" w14:textId="77777777" w:rsidTr="00DB142B">
        <w:trPr>
          <w:jc w:val="center"/>
        </w:trPr>
        <w:tc>
          <w:tcPr>
            <w:tcW w:w="151" w:type="dxa"/>
            <w:tcBorders>
              <w:top w:val="nil"/>
              <w:left w:val="single" w:sz="6" w:space="0" w:color="auto"/>
              <w:bottom w:val="nil"/>
              <w:right w:val="nil"/>
            </w:tcBorders>
          </w:tcPr>
          <w:p w14:paraId="5CC44AD5"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7177A890" w14:textId="77777777" w:rsidR="00BE25D4" w:rsidRPr="00867BF5" w:rsidRDefault="00BE25D4" w:rsidP="00DB142B">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68A9EB1" w14:textId="77777777" w:rsidR="00BE25D4" w:rsidRPr="00867BF5" w:rsidRDefault="00BE25D4" w:rsidP="00DB142B">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5EF6A1DF" w14:textId="77777777" w:rsidR="00BE25D4" w:rsidRPr="00867BF5" w:rsidRDefault="00BE25D4" w:rsidP="00DB142B">
            <w:pPr>
              <w:pStyle w:val="TAC"/>
              <w:rPr>
                <w:lang w:val="fr-FR"/>
              </w:rPr>
            </w:pPr>
          </w:p>
        </w:tc>
      </w:tr>
      <w:tr w:rsidR="00BE25D4" w:rsidRPr="00867BF5" w14:paraId="0D502ACA" w14:textId="77777777" w:rsidTr="00DB142B">
        <w:trPr>
          <w:jc w:val="center"/>
        </w:trPr>
        <w:tc>
          <w:tcPr>
            <w:tcW w:w="151" w:type="dxa"/>
            <w:tcBorders>
              <w:top w:val="nil"/>
              <w:left w:val="single" w:sz="6" w:space="0" w:color="auto"/>
              <w:bottom w:val="nil"/>
              <w:right w:val="nil"/>
            </w:tcBorders>
          </w:tcPr>
          <w:p w14:paraId="219A8010"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3F2F982A" w14:textId="77777777" w:rsidR="00BE25D4" w:rsidRPr="00867BF5" w:rsidRDefault="00BE25D4" w:rsidP="00DB142B">
            <w:pPr>
              <w:pStyle w:val="TAC"/>
              <w:rPr>
                <w:lang w:val="fr-FR"/>
              </w:rPr>
            </w:pPr>
            <w:r w:rsidRPr="00867BF5">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FED5F7F" w14:textId="77777777" w:rsidR="00BE25D4" w:rsidRPr="00867BF5" w:rsidRDefault="00BE25D4" w:rsidP="00DB142B">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7075559D" w14:textId="4F868B35" w:rsidR="00BE25D4" w:rsidRPr="00867BF5" w:rsidRDefault="007962C8" w:rsidP="00DB142B">
            <w:pPr>
              <w:pStyle w:val="TAC"/>
              <w:rPr>
                <w:lang w:val="fr-FR" w:eastAsia="zh-CN"/>
              </w:rPr>
            </w:pPr>
            <w:ins w:id="69" w:author="Bruno Landais - rev1" w:date="2020-06-08T16:14:00Z">
              <w:r>
                <w:rPr>
                  <w:lang w:val="fr-FR" w:eastAsia="zh-CN"/>
                </w:rPr>
                <w:t>D</w:t>
              </w:r>
            </w:ins>
            <w:ins w:id="70" w:author="Bruno Landais" w:date="2020-01-28T14:47:00Z">
              <w:r w:rsidR="00BE25D4">
                <w:rPr>
                  <w:lang w:val="fr-FR" w:eastAsia="zh-CN"/>
                </w:rPr>
                <w:t>RTTI</w:t>
              </w:r>
            </w:ins>
          </w:p>
        </w:tc>
        <w:tc>
          <w:tcPr>
            <w:tcW w:w="589" w:type="dxa"/>
            <w:tcBorders>
              <w:top w:val="single" w:sz="4" w:space="0" w:color="auto"/>
              <w:left w:val="single" w:sz="4" w:space="0" w:color="auto"/>
              <w:bottom w:val="single" w:sz="4" w:space="0" w:color="auto"/>
              <w:right w:val="single" w:sz="4" w:space="0" w:color="auto"/>
            </w:tcBorders>
            <w:hideMark/>
          </w:tcPr>
          <w:p w14:paraId="60625701" w14:textId="77777777" w:rsidR="00BE25D4" w:rsidRPr="00867BF5" w:rsidRDefault="00BE25D4" w:rsidP="00DB142B">
            <w:pPr>
              <w:pStyle w:val="TAC"/>
              <w:rPr>
                <w:lang w:val="fr-FR" w:eastAsia="zh-CN"/>
              </w:rPr>
            </w:pPr>
            <w:r w:rsidRPr="00867BF5">
              <w:rPr>
                <w:lang w:val="fr-FR" w:eastAsia="zh-CN"/>
              </w:rPr>
              <w:t>PMFI</w:t>
            </w:r>
          </w:p>
        </w:tc>
        <w:tc>
          <w:tcPr>
            <w:tcW w:w="588" w:type="dxa"/>
            <w:tcBorders>
              <w:top w:val="nil"/>
              <w:left w:val="single" w:sz="4" w:space="0" w:color="auto"/>
              <w:bottom w:val="nil"/>
              <w:right w:val="single" w:sz="6" w:space="0" w:color="auto"/>
            </w:tcBorders>
          </w:tcPr>
          <w:p w14:paraId="37B09BA7" w14:textId="77777777" w:rsidR="00BE25D4" w:rsidRPr="00867BF5" w:rsidRDefault="00BE25D4" w:rsidP="00DB142B">
            <w:pPr>
              <w:pStyle w:val="TAC"/>
              <w:rPr>
                <w:lang w:val="fr-FR"/>
              </w:rPr>
            </w:pPr>
          </w:p>
        </w:tc>
      </w:tr>
      <w:tr w:rsidR="00BE25D4" w:rsidRPr="00867BF5" w14:paraId="0EACF141" w14:textId="77777777" w:rsidTr="00DB142B">
        <w:trPr>
          <w:jc w:val="center"/>
        </w:trPr>
        <w:tc>
          <w:tcPr>
            <w:tcW w:w="151" w:type="dxa"/>
            <w:tcBorders>
              <w:top w:val="nil"/>
              <w:left w:val="single" w:sz="6" w:space="0" w:color="auto"/>
              <w:bottom w:val="nil"/>
              <w:right w:val="nil"/>
            </w:tcBorders>
          </w:tcPr>
          <w:p w14:paraId="5786480B"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5586C4D5" w14:textId="77777777" w:rsidR="00BE25D4" w:rsidRPr="00867BF5" w:rsidRDefault="00BE25D4" w:rsidP="00DB142B">
            <w:pPr>
              <w:pStyle w:val="NO"/>
              <w:keepNext/>
              <w:spacing w:after="0"/>
              <w:ind w:left="0" w:firstLine="0"/>
              <w:jc w:val="center"/>
              <w:rPr>
                <w:rFonts w:ascii="Arial" w:hAnsi="Arial" w:cs="Arial"/>
                <w:sz w:val="18"/>
                <w:szCs w:val="18"/>
                <w:lang w:val="fr-FR"/>
              </w:rPr>
            </w:pPr>
            <w:r w:rsidRPr="00867BF5">
              <w:rPr>
                <w:lang w:val="sv-SE" w:eastAsia="zh-CN"/>
              </w:rPr>
              <w:t>m</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39FC5E" w14:textId="77777777" w:rsidR="00BE25D4" w:rsidRPr="00E41DC5" w:rsidRDefault="00BE25D4" w:rsidP="00DB142B">
            <w:pPr>
              <w:pStyle w:val="TAC"/>
              <w:rPr>
                <w:lang w:eastAsia="zh-CN"/>
              </w:rPr>
            </w:pPr>
            <w:r w:rsidRPr="00E41DC5">
              <w:t>These octet(s) is/are present only if explicitly specified</w:t>
            </w:r>
          </w:p>
        </w:tc>
        <w:tc>
          <w:tcPr>
            <w:tcW w:w="588" w:type="dxa"/>
            <w:tcBorders>
              <w:top w:val="nil"/>
              <w:left w:val="single" w:sz="4" w:space="0" w:color="auto"/>
              <w:bottom w:val="nil"/>
              <w:right w:val="single" w:sz="6" w:space="0" w:color="auto"/>
            </w:tcBorders>
          </w:tcPr>
          <w:p w14:paraId="01936597" w14:textId="77777777" w:rsidR="00BE25D4" w:rsidRPr="00E41DC5" w:rsidRDefault="00BE25D4" w:rsidP="00DB142B">
            <w:pPr>
              <w:pStyle w:val="TAC"/>
            </w:pPr>
          </w:p>
        </w:tc>
      </w:tr>
    </w:tbl>
    <w:p w14:paraId="1BB00237" w14:textId="77777777" w:rsidR="00BE25D4" w:rsidRPr="00867BF5" w:rsidRDefault="00BE25D4" w:rsidP="00BE25D4">
      <w:pPr>
        <w:pStyle w:val="TF"/>
        <w:rPr>
          <w:lang w:eastAsia="zh-CN"/>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156</w:t>
      </w:r>
      <w:r w:rsidRPr="00867BF5">
        <w:rPr>
          <w:lang w:eastAsia="zh-CN"/>
        </w:rPr>
        <w:t>-</w:t>
      </w:r>
      <w:r w:rsidRPr="00867BF5">
        <w:rPr>
          <w:lang w:eastAsia="ja-JP"/>
        </w:rPr>
        <w:t>1</w:t>
      </w:r>
      <w:r w:rsidRPr="00867BF5">
        <w:t xml:space="preserve">: </w:t>
      </w:r>
      <w:r w:rsidRPr="00867BF5">
        <w:rPr>
          <w:lang w:eastAsia="zh-CN"/>
        </w:rPr>
        <w:t>PMF Control Information</w:t>
      </w:r>
    </w:p>
    <w:p w14:paraId="4A51AE6A" w14:textId="77777777" w:rsidR="00BE25D4" w:rsidRPr="00867BF5" w:rsidRDefault="00BE25D4" w:rsidP="00BE25D4">
      <w:r w:rsidRPr="00867BF5">
        <w:t>The following flags are coded within Octet 5:</w:t>
      </w:r>
    </w:p>
    <w:p w14:paraId="3A9D0411" w14:textId="77777777" w:rsidR="00BE25D4" w:rsidRDefault="00BE25D4" w:rsidP="00BE25D4">
      <w:pPr>
        <w:pStyle w:val="B1"/>
        <w:rPr>
          <w:ins w:id="71" w:author="Bruno Landais" w:date="2020-01-28T14:43:00Z"/>
        </w:rPr>
      </w:pPr>
      <w:r w:rsidRPr="00867BF5">
        <w:t>-</w:t>
      </w:r>
      <w:r w:rsidRPr="00867BF5">
        <w:tab/>
        <w:t xml:space="preserve">Bit </w:t>
      </w:r>
      <w:r w:rsidRPr="00867BF5">
        <w:rPr>
          <w:lang w:eastAsia="zh-CN"/>
        </w:rPr>
        <w:t>1</w:t>
      </w:r>
      <w:r w:rsidRPr="00867BF5">
        <w:t xml:space="preserve"> – </w:t>
      </w:r>
      <w:r w:rsidRPr="00867BF5">
        <w:rPr>
          <w:lang w:eastAsia="zh-CN"/>
        </w:rPr>
        <w:t>PMFI</w:t>
      </w:r>
      <w:r w:rsidRPr="00867BF5">
        <w:t xml:space="preserve">: If this bit is set to "1", it indicates that the </w:t>
      </w:r>
      <w:r w:rsidRPr="00867BF5">
        <w:rPr>
          <w:lang w:eastAsia="zh-CN"/>
        </w:rPr>
        <w:t>PMF functionality is required and the UPF shall allocate relevant resource as specified in 5.20.3.1</w:t>
      </w:r>
      <w:r w:rsidRPr="00867BF5">
        <w:t>.</w:t>
      </w:r>
    </w:p>
    <w:p w14:paraId="34B1E362" w14:textId="272C1C90" w:rsidR="00BE25D4" w:rsidRPr="00867BF5" w:rsidRDefault="00BE25D4" w:rsidP="00BE25D4">
      <w:pPr>
        <w:pStyle w:val="B1"/>
      </w:pPr>
      <w:ins w:id="72" w:author="Bruno Landais" w:date="2020-01-28T14:43:00Z">
        <w:r w:rsidRPr="00867BF5">
          <w:t>-</w:t>
        </w:r>
        <w:r w:rsidRPr="00867BF5">
          <w:tab/>
          <w:t xml:space="preserve">Bit </w:t>
        </w:r>
        <w:r>
          <w:rPr>
            <w:lang w:eastAsia="zh-CN"/>
          </w:rPr>
          <w:t>2</w:t>
        </w:r>
        <w:r w:rsidRPr="00867BF5">
          <w:t xml:space="preserve"> – </w:t>
        </w:r>
      </w:ins>
      <w:ins w:id="73" w:author="Bruno Landais - rev1" w:date="2020-06-08T16:14:00Z">
        <w:r w:rsidR="007962C8">
          <w:t>D</w:t>
        </w:r>
      </w:ins>
      <w:ins w:id="74" w:author="Bruno Landais" w:date="2020-01-28T14:43:00Z">
        <w:r>
          <w:rPr>
            <w:lang w:eastAsia="zh-CN"/>
          </w:rPr>
          <w:t>RTT</w:t>
        </w:r>
        <w:r w:rsidRPr="00867BF5">
          <w:rPr>
            <w:lang w:eastAsia="zh-CN"/>
          </w:rPr>
          <w:t>I</w:t>
        </w:r>
      </w:ins>
      <w:ins w:id="75" w:author="Bruno Landais - rev1" w:date="2020-06-08T16:13:00Z">
        <w:r w:rsidR="007962C8">
          <w:rPr>
            <w:lang w:eastAsia="zh-CN"/>
          </w:rPr>
          <w:t xml:space="preserve"> (</w:t>
        </w:r>
      </w:ins>
      <w:ins w:id="76" w:author="Bruno Landais - rev1" w:date="2020-06-08T16:14:00Z">
        <w:r w:rsidR="007962C8">
          <w:rPr>
            <w:lang w:eastAsia="zh-CN"/>
          </w:rPr>
          <w:t xml:space="preserve">Disallow </w:t>
        </w:r>
      </w:ins>
      <w:ins w:id="77" w:author="Bruno Landais - rev1" w:date="2020-06-08T16:13:00Z">
        <w:r w:rsidR="007962C8">
          <w:rPr>
            <w:lang w:eastAsia="zh-CN"/>
          </w:rPr>
          <w:t>PMF RTT Indication)</w:t>
        </w:r>
      </w:ins>
      <w:ins w:id="78" w:author="Bruno Landais" w:date="2020-01-28T14:43:00Z">
        <w:r w:rsidRPr="00867BF5">
          <w:t xml:space="preserve">: If this bit is set to "1", it indicates that </w:t>
        </w:r>
      </w:ins>
      <w:ins w:id="79" w:author="Bruno Landais" w:date="2020-01-28T14:44:00Z">
        <w:r>
          <w:t xml:space="preserve">PMF </w:t>
        </w:r>
      </w:ins>
      <w:ins w:id="80" w:author="Bruno Landais" w:date="2020-01-28T14:43:00Z">
        <w:r>
          <w:t xml:space="preserve">RTT measurements </w:t>
        </w:r>
      </w:ins>
      <w:ins w:id="81" w:author="Bruno Landais" w:date="2020-01-28T14:44:00Z">
        <w:r>
          <w:t>are</w:t>
        </w:r>
      </w:ins>
      <w:ins w:id="82" w:author="Bruno Landais - rev1" w:date="2020-06-08T16:14:00Z">
        <w:r w:rsidR="007962C8">
          <w:t xml:space="preserve"> not allowed</w:t>
        </w:r>
      </w:ins>
      <w:ins w:id="83" w:author="Bruno Landais" w:date="2020-01-28T14:43:00Z">
        <w:r w:rsidRPr="00867BF5">
          <w:t>.</w:t>
        </w:r>
      </w:ins>
      <w:ins w:id="84" w:author="Bruno Landais" w:date="2020-01-28T14:45:00Z">
        <w:r>
          <w:t xml:space="preserve"> </w:t>
        </w:r>
      </w:ins>
      <w:ins w:id="85" w:author="Bruno Landais" w:date="2020-01-28T15:05:00Z">
        <w:r>
          <w:t>This bit sha</w:t>
        </w:r>
      </w:ins>
      <w:ins w:id="86" w:author="Bruno Landais" w:date="2020-01-28T15:06:00Z">
        <w:r>
          <w:t>ll be set to "</w:t>
        </w:r>
      </w:ins>
      <w:ins w:id="87" w:author="Bruno Landais - rev1" w:date="2020-06-08T16:12:00Z">
        <w:r w:rsidR="007962C8">
          <w:t>1</w:t>
        </w:r>
      </w:ins>
      <w:ins w:id="88" w:author="Bruno Landais" w:date="2020-01-28T15:06:00Z">
        <w:r>
          <w:t xml:space="preserve">" if the UE does not support PMF </w:t>
        </w:r>
      </w:ins>
      <w:ins w:id="89" w:author="Bruno Landais" w:date="2020-02-03T13:26:00Z">
        <w:r>
          <w:t xml:space="preserve">RTT </w:t>
        </w:r>
      </w:ins>
      <w:ins w:id="90" w:author="Bruno Landais" w:date="2020-01-28T15:06:00Z">
        <w:r>
          <w:t>measureme</w:t>
        </w:r>
      </w:ins>
      <w:ins w:id="91" w:author="Bruno Landais" w:date="2020-01-28T15:07:00Z">
        <w:r>
          <w:t>nts (</w:t>
        </w:r>
      </w:ins>
      <w:ins w:id="92" w:author="Bruno Landais" w:date="2020-01-28T15:08:00Z">
        <w:r>
          <w:t xml:space="preserve">i.e. if the UE supports </w:t>
        </w:r>
      </w:ins>
      <w:ins w:id="93" w:author="Bruno Landais" w:date="2020-01-28T15:10:00Z">
        <w:r>
          <w:t xml:space="preserve">MPTCP </w:t>
        </w:r>
      </w:ins>
      <w:ins w:id="94" w:author="Bruno Landais" w:date="2020-01-28T15:11:00Z">
        <w:r>
          <w:t xml:space="preserve">with any steering mode </w:t>
        </w:r>
      </w:ins>
      <w:ins w:id="95" w:author="Bruno Landais" w:date="2020-01-28T15:10:00Z">
        <w:r>
          <w:t xml:space="preserve">and </w:t>
        </w:r>
      </w:ins>
      <w:ins w:id="96" w:author="Bruno Landais" w:date="2020-01-28T15:08:00Z">
        <w:r>
          <w:t>AT</w:t>
        </w:r>
      </w:ins>
      <w:ins w:id="97" w:author="Bruno Landais" w:date="2020-01-28T15:09:00Z">
        <w:r>
          <w:t xml:space="preserve">SSS-LL with </w:t>
        </w:r>
      </w:ins>
      <w:ins w:id="98" w:author="Bruno Landais" w:date="2020-01-28T15:11:00Z">
        <w:r>
          <w:t>only the A</w:t>
        </w:r>
      </w:ins>
      <w:ins w:id="99" w:author="Bruno Landais" w:date="2020-01-28T15:09:00Z">
        <w:r>
          <w:t>ctive-</w:t>
        </w:r>
      </w:ins>
      <w:ins w:id="100" w:author="Bruno Landais" w:date="2020-01-28T15:11:00Z">
        <w:r>
          <w:t>S</w:t>
        </w:r>
      </w:ins>
      <w:ins w:id="101" w:author="Bruno Landais" w:date="2020-01-28T15:09:00Z">
        <w:r>
          <w:t>tandby steering mode</w:t>
        </w:r>
      </w:ins>
      <w:ins w:id="102" w:author="Bruno Landais" w:date="2020-01-28T15:12:00Z">
        <w:r>
          <w:t>, see clause</w:t>
        </w:r>
      </w:ins>
      <w:ins w:id="103" w:author="Bruno Landais" w:date="2020-01-28T15:13:00Z">
        <w:r>
          <w:t>s</w:t>
        </w:r>
      </w:ins>
      <w:ins w:id="104" w:author="Bruno Landais" w:date="2020-01-28T15:12:00Z">
        <w:r>
          <w:t xml:space="preserve"> 5.32.</w:t>
        </w:r>
      </w:ins>
      <w:ins w:id="105" w:author="Bruno Landais" w:date="2020-05-13T18:40:00Z">
        <w:r w:rsidR="00AA53A2">
          <w:t>2</w:t>
        </w:r>
      </w:ins>
      <w:ins w:id="106" w:author="Bruno Landais" w:date="2020-01-28T15:13:00Z">
        <w:r>
          <w:t xml:space="preserve"> and </w:t>
        </w:r>
        <w:r>
          <w:rPr>
            <w:noProof/>
          </w:rPr>
          <w:t>5.32.5.1</w:t>
        </w:r>
        <w:r w:rsidRPr="00145A6D">
          <w:rPr>
            <w:noProof/>
          </w:rPr>
          <w:t xml:space="preserve"> </w:t>
        </w:r>
        <w:r w:rsidRPr="00867BF5">
          <w:rPr>
            <w:noProof/>
          </w:rPr>
          <w:t>of 3GPP TS 23.501 [28]</w:t>
        </w:r>
      </w:ins>
      <w:ins w:id="107" w:author="Bruno Landais" w:date="2020-01-28T15:07:00Z">
        <w:r>
          <w:t>).</w:t>
        </w:r>
      </w:ins>
      <w:ins w:id="108" w:author="Bruno Landais" w:date="2020-01-28T14:46:00Z">
        <w:r>
          <w:t xml:space="preserve"> </w:t>
        </w:r>
      </w:ins>
    </w:p>
    <w:p w14:paraId="276CECF6" w14:textId="77777777" w:rsidR="00BE25D4" w:rsidRPr="00867BF5" w:rsidRDefault="00BE25D4" w:rsidP="00BE25D4">
      <w:pPr>
        <w:pStyle w:val="B1"/>
      </w:pPr>
      <w:r w:rsidRPr="00867BF5">
        <w:t>-</w:t>
      </w:r>
      <w:r w:rsidRPr="00867BF5">
        <w:tab/>
        <w:t xml:space="preserve">Bit </w:t>
      </w:r>
      <w:del w:id="109" w:author="Bruno Landais -rev3" w:date="2020-02-24T11:46:00Z">
        <w:r w:rsidRPr="00867BF5" w:rsidDel="00E93777">
          <w:delText xml:space="preserve">2 </w:delText>
        </w:r>
      </w:del>
      <w:ins w:id="110" w:author="Bruno Landais -rev3" w:date="2020-02-24T11:46:00Z">
        <w:r>
          <w:t>3</w:t>
        </w:r>
        <w:r w:rsidRPr="00867BF5">
          <w:t xml:space="preserve"> </w:t>
        </w:r>
      </w:ins>
      <w:r w:rsidRPr="00867BF5">
        <w:t xml:space="preserve">to 8 </w:t>
      </w:r>
      <w:r w:rsidRPr="00867BF5">
        <w:rPr>
          <w:noProof/>
        </w:rPr>
        <w:t xml:space="preserve">Spare, for future use and </w:t>
      </w:r>
      <w:r>
        <w:rPr>
          <w:noProof/>
        </w:rPr>
        <w:t>set to "0"</w:t>
      </w:r>
      <w:r w:rsidRPr="00867BF5">
        <w:t>.</w:t>
      </w:r>
    </w:p>
    <w:p w14:paraId="7671E9F9" w14:textId="77777777" w:rsidR="00BE25D4" w:rsidRDefault="00BE25D4"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0400" w:rsidRDefault="00180400">
      <w:r>
        <w:separator/>
      </w:r>
    </w:p>
  </w:endnote>
  <w:endnote w:type="continuationSeparator" w:id="0">
    <w:p w14:paraId="4E92CD84" w14:textId="77777777" w:rsidR="00180400" w:rsidRDefault="001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0400" w:rsidRDefault="00180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0400" w:rsidRDefault="00180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0400" w:rsidRDefault="0018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0400" w:rsidRDefault="00180400">
      <w:r>
        <w:separator/>
      </w:r>
    </w:p>
  </w:footnote>
  <w:footnote w:type="continuationSeparator" w:id="0">
    <w:p w14:paraId="010182A0" w14:textId="77777777" w:rsidR="00180400" w:rsidRDefault="0018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0400" w:rsidRDefault="0018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0400" w:rsidRDefault="00180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0400" w:rsidRDefault="00180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0400" w:rsidRDefault="00180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0400" w:rsidRDefault="00180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0400" w:rsidRDefault="00180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47D60"/>
    <w:rsid w:val="000577F8"/>
    <w:rsid w:val="000654EE"/>
    <w:rsid w:val="000805B8"/>
    <w:rsid w:val="00080CAF"/>
    <w:rsid w:val="0008112D"/>
    <w:rsid w:val="00084361"/>
    <w:rsid w:val="00087E87"/>
    <w:rsid w:val="000952AC"/>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37E3E"/>
    <w:rsid w:val="0026004D"/>
    <w:rsid w:val="002640DD"/>
    <w:rsid w:val="00275D12"/>
    <w:rsid w:val="00284FEB"/>
    <w:rsid w:val="002860C4"/>
    <w:rsid w:val="002B20D6"/>
    <w:rsid w:val="002B5741"/>
    <w:rsid w:val="002C7408"/>
    <w:rsid w:val="002E210E"/>
    <w:rsid w:val="00305409"/>
    <w:rsid w:val="00312760"/>
    <w:rsid w:val="00314BF1"/>
    <w:rsid w:val="00333C6A"/>
    <w:rsid w:val="00354479"/>
    <w:rsid w:val="003609EF"/>
    <w:rsid w:val="0036231A"/>
    <w:rsid w:val="00374DD4"/>
    <w:rsid w:val="00384D7E"/>
    <w:rsid w:val="00391D8F"/>
    <w:rsid w:val="003A473C"/>
    <w:rsid w:val="003B594B"/>
    <w:rsid w:val="003B6B0B"/>
    <w:rsid w:val="003C0415"/>
    <w:rsid w:val="003E1A36"/>
    <w:rsid w:val="003E69B4"/>
    <w:rsid w:val="00410371"/>
    <w:rsid w:val="004242F1"/>
    <w:rsid w:val="00444A23"/>
    <w:rsid w:val="004919EE"/>
    <w:rsid w:val="004B1A3C"/>
    <w:rsid w:val="004B75B7"/>
    <w:rsid w:val="004E1669"/>
    <w:rsid w:val="004E4093"/>
    <w:rsid w:val="004F4B61"/>
    <w:rsid w:val="00513619"/>
    <w:rsid w:val="0051580D"/>
    <w:rsid w:val="00526595"/>
    <w:rsid w:val="005277BC"/>
    <w:rsid w:val="00530235"/>
    <w:rsid w:val="0054036F"/>
    <w:rsid w:val="00540FD2"/>
    <w:rsid w:val="00541634"/>
    <w:rsid w:val="00544939"/>
    <w:rsid w:val="00546A67"/>
    <w:rsid w:val="00547111"/>
    <w:rsid w:val="00565DAF"/>
    <w:rsid w:val="005662AF"/>
    <w:rsid w:val="00570453"/>
    <w:rsid w:val="00592D74"/>
    <w:rsid w:val="00596812"/>
    <w:rsid w:val="005A3CA3"/>
    <w:rsid w:val="005C2375"/>
    <w:rsid w:val="005E2C44"/>
    <w:rsid w:val="005F2B24"/>
    <w:rsid w:val="00610E38"/>
    <w:rsid w:val="00621188"/>
    <w:rsid w:val="006257ED"/>
    <w:rsid w:val="006338A9"/>
    <w:rsid w:val="006346DB"/>
    <w:rsid w:val="00642A55"/>
    <w:rsid w:val="006513C6"/>
    <w:rsid w:val="00657BDE"/>
    <w:rsid w:val="006664BE"/>
    <w:rsid w:val="0067363C"/>
    <w:rsid w:val="00687C7C"/>
    <w:rsid w:val="00695808"/>
    <w:rsid w:val="006A3253"/>
    <w:rsid w:val="006B46FB"/>
    <w:rsid w:val="006C3B96"/>
    <w:rsid w:val="006E14F4"/>
    <w:rsid w:val="006E21FB"/>
    <w:rsid w:val="006F371B"/>
    <w:rsid w:val="006F4437"/>
    <w:rsid w:val="0070259B"/>
    <w:rsid w:val="00705FC4"/>
    <w:rsid w:val="007468BE"/>
    <w:rsid w:val="007522DA"/>
    <w:rsid w:val="00754E97"/>
    <w:rsid w:val="00766F4F"/>
    <w:rsid w:val="007744F5"/>
    <w:rsid w:val="0077642D"/>
    <w:rsid w:val="00792342"/>
    <w:rsid w:val="00795FE2"/>
    <w:rsid w:val="007962C8"/>
    <w:rsid w:val="007977A8"/>
    <w:rsid w:val="007B512A"/>
    <w:rsid w:val="007C2097"/>
    <w:rsid w:val="007C2173"/>
    <w:rsid w:val="007D6A07"/>
    <w:rsid w:val="007E2CF4"/>
    <w:rsid w:val="007F7259"/>
    <w:rsid w:val="008040A8"/>
    <w:rsid w:val="0082335A"/>
    <w:rsid w:val="008279FA"/>
    <w:rsid w:val="00837085"/>
    <w:rsid w:val="008626E7"/>
    <w:rsid w:val="008628B4"/>
    <w:rsid w:val="00870EE7"/>
    <w:rsid w:val="008863B9"/>
    <w:rsid w:val="008A3616"/>
    <w:rsid w:val="008A45A6"/>
    <w:rsid w:val="008A6A2F"/>
    <w:rsid w:val="008D2A14"/>
    <w:rsid w:val="008F193E"/>
    <w:rsid w:val="008F686C"/>
    <w:rsid w:val="008F68B0"/>
    <w:rsid w:val="009078DA"/>
    <w:rsid w:val="00913B12"/>
    <w:rsid w:val="009148DE"/>
    <w:rsid w:val="00941E30"/>
    <w:rsid w:val="00964A6A"/>
    <w:rsid w:val="009777D9"/>
    <w:rsid w:val="00991B88"/>
    <w:rsid w:val="0099517E"/>
    <w:rsid w:val="00997B18"/>
    <w:rsid w:val="009A5753"/>
    <w:rsid w:val="009A579D"/>
    <w:rsid w:val="009E3297"/>
    <w:rsid w:val="009F41FD"/>
    <w:rsid w:val="009F734F"/>
    <w:rsid w:val="00A03344"/>
    <w:rsid w:val="00A14606"/>
    <w:rsid w:val="00A246B6"/>
    <w:rsid w:val="00A405E8"/>
    <w:rsid w:val="00A47E70"/>
    <w:rsid w:val="00A50CF0"/>
    <w:rsid w:val="00A725A3"/>
    <w:rsid w:val="00A72B3C"/>
    <w:rsid w:val="00A7671C"/>
    <w:rsid w:val="00AA2CBC"/>
    <w:rsid w:val="00AA53A2"/>
    <w:rsid w:val="00AC0D7E"/>
    <w:rsid w:val="00AC154A"/>
    <w:rsid w:val="00AC2FE0"/>
    <w:rsid w:val="00AC5820"/>
    <w:rsid w:val="00AD1CD8"/>
    <w:rsid w:val="00B21A8A"/>
    <w:rsid w:val="00B258BB"/>
    <w:rsid w:val="00B31F46"/>
    <w:rsid w:val="00B41F02"/>
    <w:rsid w:val="00B67B97"/>
    <w:rsid w:val="00B94570"/>
    <w:rsid w:val="00B968C8"/>
    <w:rsid w:val="00BA3EC5"/>
    <w:rsid w:val="00BA51D9"/>
    <w:rsid w:val="00BB5DFC"/>
    <w:rsid w:val="00BD279D"/>
    <w:rsid w:val="00BD6BB8"/>
    <w:rsid w:val="00BE25D4"/>
    <w:rsid w:val="00BF2B89"/>
    <w:rsid w:val="00BF3731"/>
    <w:rsid w:val="00C21093"/>
    <w:rsid w:val="00C22A38"/>
    <w:rsid w:val="00C23E11"/>
    <w:rsid w:val="00C2548F"/>
    <w:rsid w:val="00C256BB"/>
    <w:rsid w:val="00C4518C"/>
    <w:rsid w:val="00C63746"/>
    <w:rsid w:val="00C66BA2"/>
    <w:rsid w:val="00C90118"/>
    <w:rsid w:val="00C9152B"/>
    <w:rsid w:val="00C95985"/>
    <w:rsid w:val="00CB4B6B"/>
    <w:rsid w:val="00CB7B83"/>
    <w:rsid w:val="00CC5026"/>
    <w:rsid w:val="00CC68D0"/>
    <w:rsid w:val="00CE451D"/>
    <w:rsid w:val="00CF1938"/>
    <w:rsid w:val="00D03F9A"/>
    <w:rsid w:val="00D0444D"/>
    <w:rsid w:val="00D06D51"/>
    <w:rsid w:val="00D072EF"/>
    <w:rsid w:val="00D24991"/>
    <w:rsid w:val="00D50255"/>
    <w:rsid w:val="00D60EAA"/>
    <w:rsid w:val="00D66520"/>
    <w:rsid w:val="00D72B25"/>
    <w:rsid w:val="00D75521"/>
    <w:rsid w:val="00D87AF5"/>
    <w:rsid w:val="00DA3F7E"/>
    <w:rsid w:val="00DC27A0"/>
    <w:rsid w:val="00DD44BB"/>
    <w:rsid w:val="00DE34CF"/>
    <w:rsid w:val="00DF5627"/>
    <w:rsid w:val="00E030E3"/>
    <w:rsid w:val="00E12F79"/>
    <w:rsid w:val="00E13F3D"/>
    <w:rsid w:val="00E14C7D"/>
    <w:rsid w:val="00E209F4"/>
    <w:rsid w:val="00E251DC"/>
    <w:rsid w:val="00E27171"/>
    <w:rsid w:val="00E34898"/>
    <w:rsid w:val="00E41DC5"/>
    <w:rsid w:val="00E44112"/>
    <w:rsid w:val="00E64E06"/>
    <w:rsid w:val="00E776E1"/>
    <w:rsid w:val="00E8079D"/>
    <w:rsid w:val="00E93777"/>
    <w:rsid w:val="00EB09B7"/>
    <w:rsid w:val="00EE7D7C"/>
    <w:rsid w:val="00EF498B"/>
    <w:rsid w:val="00F2193E"/>
    <w:rsid w:val="00F25345"/>
    <w:rsid w:val="00F25797"/>
    <w:rsid w:val="00F25D98"/>
    <w:rsid w:val="00F26E80"/>
    <w:rsid w:val="00F300FB"/>
    <w:rsid w:val="00F348B3"/>
    <w:rsid w:val="00F615CA"/>
    <w:rsid w:val="00F64180"/>
    <w:rsid w:val="00F77005"/>
    <w:rsid w:val="00F84414"/>
    <w:rsid w:val="00FB6386"/>
    <w:rsid w:val="00FD5967"/>
    <w:rsid w:val="00FD7AB0"/>
    <w:rsid w:val="00FF3B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 w:type="character" w:customStyle="1" w:styleId="Heading4Char">
    <w:name w:val="Heading 4 Char"/>
    <w:basedOn w:val="DefaultParagraphFont"/>
    <w:link w:val="Heading4"/>
    <w:rsid w:val="00A725A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145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15483342">
      <w:bodyDiv w:val="1"/>
      <w:marLeft w:val="0"/>
      <w:marRight w:val="0"/>
      <w:marTop w:val="0"/>
      <w:marBottom w:val="0"/>
      <w:divBdr>
        <w:top w:val="none" w:sz="0" w:space="0" w:color="auto"/>
        <w:left w:val="none" w:sz="0" w:space="0" w:color="auto"/>
        <w:bottom w:val="none" w:sz="0" w:space="0" w:color="auto"/>
        <w:right w:val="none" w:sz="0" w:space="0" w:color="auto"/>
      </w:divBdr>
    </w:div>
    <w:div w:id="208256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F667-8013-4157-B750-1DF2A2CF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6</Pages>
  <Words>1892</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142</cp:revision>
  <cp:lastPrinted>1900-01-01T08:00:00Z</cp:lastPrinted>
  <dcterms:created xsi:type="dcterms:W3CDTF">2018-11-05T09:14:00Z</dcterms:created>
  <dcterms:modified xsi:type="dcterms:W3CDTF">2020-06-09T18:13:00Z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